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014427DD"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B45A0B">
        <w:rPr>
          <w:rFonts w:ascii="Arial" w:eastAsia="Times New Roman" w:hAnsi="Arial"/>
          <w:b/>
          <w:sz w:val="24"/>
          <w:szCs w:val="24"/>
        </w:rPr>
        <w:t>7</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0C7D74">
        <w:rPr>
          <w:rFonts w:ascii="Arial" w:hAnsi="Arial" w:cs="Arial"/>
          <w:b/>
          <w:bCs/>
          <w:color w:val="000000"/>
          <w:sz w:val="26"/>
          <w:szCs w:val="26"/>
        </w:rPr>
        <w:t>250192</w:t>
      </w:r>
    </w:p>
    <w:p w14:paraId="55C39378" w14:textId="2623AF6F" w:rsidR="00E85CB2" w:rsidRDefault="004D2BC3"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Athens</w:t>
      </w:r>
      <w:r w:rsidR="005D1985">
        <w:rPr>
          <w:rFonts w:ascii="Arial" w:hAnsi="Arial"/>
          <w:b/>
          <w:sz w:val="24"/>
          <w:szCs w:val="24"/>
          <w:lang w:eastAsia="zh-CN"/>
        </w:rPr>
        <w:t xml:space="preserve">, </w:t>
      </w:r>
      <w:r>
        <w:rPr>
          <w:rFonts w:ascii="Arial" w:hAnsi="Arial"/>
          <w:b/>
          <w:sz w:val="24"/>
          <w:szCs w:val="24"/>
          <w:lang w:eastAsia="zh-CN"/>
        </w:rPr>
        <w:t>Greece</w:t>
      </w:r>
      <w:r w:rsidR="006814F0">
        <w:rPr>
          <w:rFonts w:ascii="Arial" w:hAnsi="Arial"/>
          <w:b/>
          <w:sz w:val="24"/>
          <w:szCs w:val="24"/>
          <w:lang w:eastAsia="zh-CN"/>
        </w:rPr>
        <w:t xml:space="preserve">, </w:t>
      </w:r>
      <w:r>
        <w:rPr>
          <w:rFonts w:ascii="Arial" w:hAnsi="Arial"/>
          <w:b/>
          <w:sz w:val="24"/>
          <w:szCs w:val="24"/>
          <w:lang w:eastAsia="zh-CN"/>
        </w:rPr>
        <w:t>Feb</w:t>
      </w:r>
      <w:r w:rsidR="008513CB">
        <w:rPr>
          <w:rFonts w:ascii="Arial" w:hAnsi="Arial"/>
          <w:b/>
          <w:sz w:val="24"/>
          <w:szCs w:val="24"/>
          <w:lang w:eastAsia="zh-CN"/>
        </w:rPr>
        <w:t xml:space="preserve"> </w:t>
      </w:r>
      <w:r w:rsidR="00A76B7D">
        <w:rPr>
          <w:rFonts w:ascii="Arial" w:hAnsi="Arial"/>
          <w:b/>
          <w:sz w:val="24"/>
          <w:szCs w:val="24"/>
          <w:lang w:eastAsia="zh-CN"/>
        </w:rPr>
        <w:t>1</w:t>
      </w:r>
      <w:r>
        <w:rPr>
          <w:rFonts w:ascii="Arial" w:hAnsi="Arial"/>
          <w:b/>
          <w:sz w:val="24"/>
          <w:szCs w:val="24"/>
          <w:lang w:eastAsia="zh-CN"/>
        </w:rPr>
        <w:t>7</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Feb</w:t>
      </w:r>
      <w:r w:rsidR="00BF7A1D">
        <w:rPr>
          <w:rFonts w:ascii="Arial" w:hAnsi="Arial"/>
          <w:b/>
          <w:sz w:val="24"/>
          <w:szCs w:val="24"/>
          <w:lang w:eastAsia="zh-CN"/>
        </w:rPr>
        <w:t xml:space="preserve"> </w:t>
      </w:r>
      <w:r w:rsidR="00C83B0E">
        <w:rPr>
          <w:rFonts w:ascii="Arial" w:hAnsi="Arial"/>
          <w:b/>
          <w:sz w:val="24"/>
          <w:szCs w:val="24"/>
          <w:lang w:eastAsia="zh-CN"/>
        </w:rPr>
        <w:t>2</w:t>
      </w:r>
      <w:r>
        <w:rPr>
          <w:rFonts w:ascii="Arial" w:hAnsi="Arial"/>
          <w:b/>
          <w:sz w:val="24"/>
          <w:szCs w:val="24"/>
          <w:lang w:eastAsia="zh-CN"/>
        </w:rPr>
        <w:t>1</w:t>
      </w:r>
      <w:r w:rsidR="00C26342">
        <w:rPr>
          <w:rFonts w:ascii="Arial" w:hAnsi="Arial"/>
          <w:b/>
          <w:sz w:val="24"/>
          <w:szCs w:val="24"/>
          <w:vertAlign w:val="superscript"/>
          <w:lang w:eastAsia="zh-CN"/>
        </w:rPr>
        <w:t>st</w:t>
      </w:r>
      <w:r w:rsidR="009B1B17" w:rsidRPr="009B1B17">
        <w:rPr>
          <w:rFonts w:ascii="Arial" w:hAnsi="Arial"/>
          <w:b/>
          <w:sz w:val="24"/>
          <w:szCs w:val="24"/>
          <w:lang w:eastAsia="zh-CN"/>
        </w:rPr>
        <w:t>, 202</w:t>
      </w:r>
      <w:r w:rsidR="00C26342">
        <w:rPr>
          <w:rFonts w:ascii="Arial" w:hAnsi="Arial"/>
          <w:b/>
          <w:sz w:val="24"/>
          <w:szCs w:val="24"/>
          <w:lang w:eastAsia="zh-CN"/>
        </w:rPr>
        <w:t>5</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99FEC52"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w:t>
      </w:r>
      <w:r w:rsidR="00076F60">
        <w:rPr>
          <w:rFonts w:ascii="Arial" w:eastAsia="MS Mincho" w:hAnsi="Arial" w:cs="Arial"/>
          <w:b/>
          <w:bCs/>
          <w:sz w:val="24"/>
        </w:rPr>
        <w:t>2</w:t>
      </w:r>
    </w:p>
    <w:p w14:paraId="238C61C0" w14:textId="0F7C6A9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96CC072"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A6DDC">
        <w:rPr>
          <w:rFonts w:ascii="Arial" w:eastAsia="Times New Roman" w:hAnsi="Arial" w:cs="Arial"/>
          <w:b/>
          <w:bCs/>
          <w:sz w:val="24"/>
        </w:rPr>
        <w:t>S</w:t>
      </w:r>
      <w:r w:rsidR="00D80C27">
        <w:rPr>
          <w:rFonts w:ascii="Arial" w:eastAsia="Times New Roman" w:hAnsi="Arial" w:cs="Arial"/>
          <w:b/>
          <w:bCs/>
          <w:sz w:val="24"/>
        </w:rPr>
        <w:t>ignalling enhancements for inter-CU LTM HO</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0DA44822" w:rsidR="00E95E17" w:rsidRDefault="003063A9" w:rsidP="00FD11D9">
      <w:pPr>
        <w:overflowPunct w:val="0"/>
        <w:autoSpaceDE w:val="0"/>
        <w:autoSpaceDN w:val="0"/>
        <w:adjustRightInd w:val="0"/>
        <w:spacing w:after="0"/>
        <w:jc w:val="both"/>
        <w:textAlignment w:val="baseline"/>
      </w:pPr>
      <w:r>
        <w:t xml:space="preserve">In the last </w:t>
      </w:r>
      <w:r w:rsidR="00120DF4">
        <w:t>RAN3 meeting (RAN3 #126 [1])</w:t>
      </w:r>
      <w:r w:rsidR="00651882">
        <w:t xml:space="preserve">, there was continued progress in specifying </w:t>
      </w:r>
      <w:r w:rsidR="007E360A">
        <w:t xml:space="preserve">inter-CU LTM, and agreements </w:t>
      </w:r>
      <w:r w:rsidR="00C163B4">
        <w:t xml:space="preserve">were </w:t>
      </w:r>
      <w:r w:rsidR="00E97CA1">
        <w:t>made</w:t>
      </w:r>
      <w:r w:rsidR="00C163B4">
        <w:t xml:space="preserve"> on CSI-RS </w:t>
      </w:r>
      <w:r w:rsidR="00E97CA1">
        <w:t>configuration for L1 measurements and reporting,</w:t>
      </w:r>
      <w:r w:rsidR="00C77081">
        <w:t xml:space="preserve"> LTM candidate cell configuration, </w:t>
      </w:r>
      <w:r w:rsidR="002232A9">
        <w:t xml:space="preserve">establishing UE associations upon </w:t>
      </w:r>
      <w:r w:rsidR="00975EE6">
        <w:t>inter-</w:t>
      </w:r>
      <w:proofErr w:type="spellStart"/>
      <w:r w:rsidR="00975EE6">
        <w:t>gNB</w:t>
      </w:r>
      <w:proofErr w:type="spellEnd"/>
      <w:r w:rsidR="00975EE6">
        <w:t xml:space="preserve"> </w:t>
      </w:r>
      <w:r w:rsidR="00C03183">
        <w:t xml:space="preserve">LTM </w:t>
      </w:r>
      <w:r w:rsidR="00975EE6">
        <w:t xml:space="preserve">cell switch, LTM cancellation, and </w:t>
      </w:r>
      <w:r w:rsidR="00975C12">
        <w:t xml:space="preserve">release of UE context at source </w:t>
      </w:r>
      <w:proofErr w:type="spellStart"/>
      <w:r w:rsidR="00975C12">
        <w:t>gNB</w:t>
      </w:r>
      <w:proofErr w:type="spellEnd"/>
      <w:r w:rsidR="00975C12">
        <w:t>.</w:t>
      </w:r>
      <w:r w:rsidR="00120DF4">
        <w:t xml:space="preserve"> </w:t>
      </w:r>
      <w:r w:rsidR="000B1531">
        <w:t xml:space="preserve"> </w:t>
      </w:r>
      <w:r w:rsidR="00AB6F22">
        <w:t xml:space="preserve">  </w:t>
      </w:r>
      <w:r w:rsidR="00091180">
        <w:t xml:space="preserve"> </w:t>
      </w:r>
      <w:r w:rsidR="00F07E1A">
        <w:t xml:space="preserve"> </w:t>
      </w:r>
      <w:r w:rsidR="00141CD8">
        <w:t xml:space="preserve"> </w:t>
      </w:r>
    </w:p>
    <w:p w14:paraId="4E5FEEFC" w14:textId="2E7B766B" w:rsidR="003D14B9" w:rsidRDefault="005D286D"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1" behindDoc="0" locked="0" layoutInCell="1" allowOverlap="1" wp14:anchorId="0300FA19" wp14:editId="38A6239A">
                <wp:simplePos x="0" y="0"/>
                <wp:positionH relativeFrom="margin">
                  <wp:posOffset>9525</wp:posOffset>
                </wp:positionH>
                <wp:positionV relativeFrom="paragraph">
                  <wp:posOffset>205105</wp:posOffset>
                </wp:positionV>
                <wp:extent cx="5953125" cy="4171950"/>
                <wp:effectExtent l="0" t="0" r="28575"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4171950"/>
                        </a:xfrm>
                        <a:prstGeom prst="rect">
                          <a:avLst/>
                        </a:prstGeom>
                        <a:solidFill>
                          <a:srgbClr val="FFFFFF"/>
                        </a:solidFill>
                        <a:ln w="9525">
                          <a:solidFill>
                            <a:srgbClr val="000000"/>
                          </a:solidFill>
                          <a:miter lim="800000"/>
                          <a:headEnd/>
                          <a:tailEnd/>
                        </a:ln>
                      </wps:spPr>
                      <wps:txbx>
                        <w:txbxContent>
                          <w:p w14:paraId="127EC81A" w14:textId="1FA06200" w:rsidR="00644B01" w:rsidRPr="00A57940" w:rsidRDefault="00A12109" w:rsidP="00644B01">
                            <w:pPr>
                              <w:widowControl w:val="0"/>
                              <w:ind w:left="144" w:hanging="144"/>
                              <w:rPr>
                                <w:rFonts w:ascii="Arial" w:hAnsi="Arial" w:cs="Arial"/>
                                <w:b/>
                                <w:bCs/>
                                <w:kern w:val="2"/>
                              </w:rPr>
                            </w:pPr>
                            <w:bookmarkStart w:id="1" w:name="_Hlk189516055"/>
                            <w:r w:rsidRPr="00C16341">
                              <w:rPr>
                                <w:rFonts w:ascii="Arial" w:hAnsi="Arial" w:cs="Arial"/>
                                <w:b/>
                                <w:bCs/>
                                <w:kern w:val="2"/>
                                <w:u w:val="single"/>
                              </w:rPr>
                              <w:t>RAN</w:t>
                            </w:r>
                            <w:r w:rsidR="00CD6988">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EE3C6E">
                              <w:rPr>
                                <w:rFonts w:ascii="Arial" w:hAnsi="Arial" w:cs="Arial"/>
                                <w:b/>
                                <w:bCs/>
                                <w:kern w:val="2"/>
                                <w:u w:val="single"/>
                              </w:rPr>
                              <w:t>6</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1"/>
                            <w:r w:rsidRPr="00A57940">
                              <w:rPr>
                                <w:rFonts w:ascii="Arial" w:hAnsi="Arial" w:cs="Arial"/>
                                <w:b/>
                                <w:bCs/>
                                <w:kern w:val="2"/>
                              </w:rPr>
                              <w:t xml:space="preserve"> </w:t>
                            </w:r>
                          </w:p>
                          <w:p w14:paraId="6AA24861"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 xml:space="preserve">RAN3 move forward on Legacy framework with PDCP change/switch for inter-CU LTM in this release, not considering the PDCP anchor based solution. </w:t>
                            </w:r>
                          </w:p>
                          <w:p w14:paraId="6EBF97BD"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The source CU can request candidate CU to provide CSI-RS configuration in HANDOVER REQUEST message, and candidate CU signals the CSI-RS configuration in HANDOVER REQUEST ACKNOWLEDGEMENT message.</w:t>
                            </w:r>
                          </w:p>
                          <w:p w14:paraId="472D1A15"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The source CU generates common CSI-RS Resource Configuration and sends it to candidate CU in LTM CONFIGURATION UPDATE message, the candidate CU signals the CSI-RS Report Configuration in LTM CONFIGURATION UPDATE ACKNOWLEDGEMENT message.</w:t>
                            </w:r>
                          </w:p>
                          <w:p w14:paraId="284E6B2D"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Turn the WA into agreement: For inter-CU LTM mobility, a separate LTM request message (i.e. HANDOVER REQUEST message) is used for each candidate cell.</w:t>
                            </w:r>
                          </w:p>
                          <w:p w14:paraId="63726521"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 xml:space="preserve">To support subsequent LTM, the LTM Configuration Update procedure is reused to establish UE association between the new source </w:t>
                            </w:r>
                            <w:proofErr w:type="spellStart"/>
                            <w:r w:rsidRPr="005C592B">
                              <w:rPr>
                                <w:rFonts w:eastAsia="SimSun"/>
                                <w:color w:val="008000"/>
                                <w:lang w:val="en-US" w:eastAsia="zh-CN"/>
                              </w:rPr>
                              <w:t>gNB</w:t>
                            </w:r>
                            <w:proofErr w:type="spellEnd"/>
                            <w:r w:rsidRPr="005C592B">
                              <w:rPr>
                                <w:rFonts w:eastAsia="SimSun"/>
                                <w:color w:val="008000"/>
                                <w:lang w:val="en-US" w:eastAsia="zh-CN"/>
                              </w:rPr>
                              <w:t xml:space="preserve"> and the other candidate </w:t>
                            </w:r>
                            <w:proofErr w:type="spellStart"/>
                            <w:r w:rsidRPr="005C592B">
                              <w:rPr>
                                <w:rFonts w:eastAsia="SimSun"/>
                                <w:color w:val="008000"/>
                                <w:lang w:val="en-US" w:eastAsia="zh-CN"/>
                              </w:rPr>
                              <w:t>gNB</w:t>
                            </w:r>
                            <w:proofErr w:type="spellEnd"/>
                            <w:r w:rsidRPr="005C592B">
                              <w:rPr>
                                <w:rFonts w:eastAsia="SimSun"/>
                                <w:color w:val="008000"/>
                                <w:lang w:val="en-US" w:eastAsia="zh-CN"/>
                              </w:rPr>
                              <w:t>(s) after each inter-CU LTM Cell Switch.</w:t>
                            </w:r>
                          </w:p>
                          <w:p w14:paraId="369E7D47"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 xml:space="preserve">Confirm the message name as LTM Cancel for candidate </w:t>
                            </w:r>
                            <w:proofErr w:type="spellStart"/>
                            <w:r w:rsidRPr="005C592B">
                              <w:rPr>
                                <w:rFonts w:eastAsia="SimSun"/>
                                <w:color w:val="008000"/>
                                <w:lang w:val="en-US" w:eastAsia="zh-CN"/>
                              </w:rPr>
                              <w:t>gNB</w:t>
                            </w:r>
                            <w:proofErr w:type="spellEnd"/>
                            <w:r w:rsidRPr="005C592B">
                              <w:rPr>
                                <w:rFonts w:eastAsia="SimSun"/>
                                <w:color w:val="008000"/>
                                <w:lang w:val="en-US" w:eastAsia="zh-CN"/>
                              </w:rPr>
                              <w:t>-initiated LTM cancellation.</w:t>
                            </w:r>
                          </w:p>
                          <w:p w14:paraId="7938E1E9"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 xml:space="preserve">Turn the WA into agreement: Reuse the existing </w:t>
                            </w:r>
                            <w:proofErr w:type="spellStart"/>
                            <w:r w:rsidRPr="005C592B">
                              <w:rPr>
                                <w:rFonts w:eastAsia="SimSun"/>
                                <w:color w:val="008000"/>
                                <w:lang w:val="en-US" w:eastAsia="zh-CN"/>
                              </w:rPr>
                              <w:t>XnAP</w:t>
                            </w:r>
                            <w:proofErr w:type="spellEnd"/>
                            <w:r w:rsidRPr="005C592B">
                              <w:rPr>
                                <w:rFonts w:eastAsia="SimSun"/>
                                <w:color w:val="008000"/>
                                <w:lang w:val="en-US" w:eastAsia="zh-CN"/>
                              </w:rPr>
                              <w:t xml:space="preserve"> UE CONTEXT RELEASE message at the source </w:t>
                            </w:r>
                            <w:proofErr w:type="spellStart"/>
                            <w:r w:rsidRPr="005C592B">
                              <w:rPr>
                                <w:rFonts w:eastAsia="SimSun"/>
                                <w:color w:val="008000"/>
                                <w:lang w:val="en-US" w:eastAsia="zh-CN"/>
                              </w:rPr>
                              <w:t>gNB</w:t>
                            </w:r>
                            <w:proofErr w:type="spellEnd"/>
                            <w:r w:rsidRPr="005C592B">
                              <w:rPr>
                                <w:rFonts w:eastAsia="SimSun"/>
                                <w:color w:val="008000"/>
                                <w:lang w:val="en-US" w:eastAsia="zh-CN"/>
                              </w:rPr>
                              <w:t xml:space="preserve"> if no LTM candidate cell(s) exists in the source </w:t>
                            </w:r>
                            <w:proofErr w:type="spellStart"/>
                            <w:r w:rsidRPr="005C592B">
                              <w:rPr>
                                <w:rFonts w:eastAsia="SimSun"/>
                                <w:color w:val="008000"/>
                                <w:lang w:val="en-US" w:eastAsia="zh-CN"/>
                              </w:rPr>
                              <w:t>gNB</w:t>
                            </w:r>
                            <w:proofErr w:type="spellEnd"/>
                            <w:r w:rsidRPr="005C592B">
                              <w:rPr>
                                <w:rFonts w:eastAsia="SimSun"/>
                                <w:color w:val="008000"/>
                                <w:lang w:val="en-US" w:eastAsia="zh-CN"/>
                              </w:rPr>
                              <w:t>.</w:t>
                            </w:r>
                          </w:p>
                          <w:p w14:paraId="1924EB1A" w14:textId="163F8EAC" w:rsidR="00386693" w:rsidRPr="001014BE"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038BB">
                              <w:rPr>
                                <w:rFonts w:eastAsia="SimSun"/>
                                <w:color w:val="4472C4" w:themeColor="accent1"/>
                                <w:lang w:val="en-US" w:eastAsia="zh-CN"/>
                              </w:rPr>
                              <w:t xml:space="preserve">Late data forwarding may be initiated after the source </w:t>
                            </w:r>
                            <w:proofErr w:type="spellStart"/>
                            <w:r w:rsidRPr="00D038BB">
                              <w:rPr>
                                <w:rFonts w:eastAsia="SimSun"/>
                                <w:color w:val="4472C4" w:themeColor="accent1"/>
                                <w:lang w:val="en-US" w:eastAsia="zh-CN"/>
                              </w:rPr>
                              <w:t>gNB</w:t>
                            </w:r>
                            <w:proofErr w:type="spellEnd"/>
                            <w:r w:rsidRPr="00D038BB">
                              <w:rPr>
                                <w:rFonts w:eastAsia="SimSun"/>
                                <w:color w:val="4472C4" w:themeColor="accent1"/>
                                <w:lang w:val="en-US" w:eastAsia="zh-CN"/>
                              </w:rPr>
                              <w:t xml:space="preserve"> decides to trigger the LTM Cell Switch Command to the UE, when exactly it is initiated is left to implementation?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75pt;margin-top:16.15pt;width:468.75pt;height:328.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">
                <v:textbox>
                  <w:txbxContent>
                    <w:p w14:paraId="127EC81A" w14:textId="1FA06200" w:rsidR="00644B01" w:rsidRPr="00A57940" w:rsidRDefault="00A12109" w:rsidP="00644B01">
                      <w:pPr>
                        <w:widowControl w:val="0"/>
                        <w:ind w:left="144" w:hanging="144"/>
                        <w:rPr>
                          <w:rFonts w:ascii="Arial" w:hAnsi="Arial" w:cs="Arial"/>
                          <w:b/>
                          <w:bCs/>
                          <w:kern w:val="2"/>
                        </w:rPr>
                      </w:pPr>
                      <w:bookmarkStart w:id="2" w:name="_Hlk189516055"/>
                      <w:r w:rsidRPr="00C16341">
                        <w:rPr>
                          <w:rFonts w:ascii="Arial" w:hAnsi="Arial" w:cs="Arial"/>
                          <w:b/>
                          <w:bCs/>
                          <w:kern w:val="2"/>
                          <w:u w:val="single"/>
                        </w:rPr>
                        <w:t>RAN</w:t>
                      </w:r>
                      <w:r w:rsidR="00CD6988">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EE3C6E">
                        <w:rPr>
                          <w:rFonts w:ascii="Arial" w:hAnsi="Arial" w:cs="Arial"/>
                          <w:b/>
                          <w:bCs/>
                          <w:kern w:val="2"/>
                          <w:u w:val="single"/>
                        </w:rPr>
                        <w:t>6</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2"/>
                      <w:r w:rsidRPr="00A57940">
                        <w:rPr>
                          <w:rFonts w:ascii="Arial" w:hAnsi="Arial" w:cs="Arial"/>
                          <w:b/>
                          <w:bCs/>
                          <w:kern w:val="2"/>
                        </w:rPr>
                        <w:t xml:space="preserve"> </w:t>
                      </w:r>
                    </w:p>
                    <w:p w14:paraId="6AA24861"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 xml:space="preserve">RAN3 move forward on Legacy framework with PDCP change/switch for inter-CU LTM in this release, not considering the PDCP anchor based solution. </w:t>
                      </w:r>
                    </w:p>
                    <w:p w14:paraId="6EBF97BD"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The source CU can request candidate CU to provide CSI-RS configuration in HANDOVER REQUEST message, and candidate CU signals the CSI-RS configuration in HANDOVER REQUEST ACKNOWLEDGEMENT message.</w:t>
                      </w:r>
                    </w:p>
                    <w:p w14:paraId="472D1A15"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The source CU generates common CSI-RS Resource Configuration and sends it to candidate CU in LTM CONFIGURATION UPDATE message, the candidate CU signals the CSI-RS Report Configuration in LTM CONFIGURATION UPDATE ACKNOWLEDGEMENT message.</w:t>
                      </w:r>
                    </w:p>
                    <w:p w14:paraId="284E6B2D"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Turn the WA into agreement: For inter-CU LTM mobility, a separate LTM request message (i.e. HANDOVER REQUEST message) is used for each candidate cell.</w:t>
                      </w:r>
                    </w:p>
                    <w:p w14:paraId="63726521"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 xml:space="preserve">To support subsequent LTM, the LTM Configuration Update procedure is reused to establish UE association between the new source </w:t>
                      </w:r>
                      <w:proofErr w:type="spellStart"/>
                      <w:r w:rsidRPr="005C592B">
                        <w:rPr>
                          <w:rFonts w:eastAsia="SimSun"/>
                          <w:color w:val="008000"/>
                          <w:lang w:val="en-US" w:eastAsia="zh-CN"/>
                        </w:rPr>
                        <w:t>gNB</w:t>
                      </w:r>
                      <w:proofErr w:type="spellEnd"/>
                      <w:r w:rsidRPr="005C592B">
                        <w:rPr>
                          <w:rFonts w:eastAsia="SimSun"/>
                          <w:color w:val="008000"/>
                          <w:lang w:val="en-US" w:eastAsia="zh-CN"/>
                        </w:rPr>
                        <w:t xml:space="preserve"> and the other candidate </w:t>
                      </w:r>
                      <w:proofErr w:type="spellStart"/>
                      <w:r w:rsidRPr="005C592B">
                        <w:rPr>
                          <w:rFonts w:eastAsia="SimSun"/>
                          <w:color w:val="008000"/>
                          <w:lang w:val="en-US" w:eastAsia="zh-CN"/>
                        </w:rPr>
                        <w:t>gNB</w:t>
                      </w:r>
                      <w:proofErr w:type="spellEnd"/>
                      <w:r w:rsidRPr="005C592B">
                        <w:rPr>
                          <w:rFonts w:eastAsia="SimSun"/>
                          <w:color w:val="008000"/>
                          <w:lang w:val="en-US" w:eastAsia="zh-CN"/>
                        </w:rPr>
                        <w:t>(s) after each inter-CU LTM Cell Switch.</w:t>
                      </w:r>
                    </w:p>
                    <w:p w14:paraId="369E7D47"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 xml:space="preserve">Confirm the message name as LTM Cancel for candidate </w:t>
                      </w:r>
                      <w:proofErr w:type="spellStart"/>
                      <w:r w:rsidRPr="005C592B">
                        <w:rPr>
                          <w:rFonts w:eastAsia="SimSun"/>
                          <w:color w:val="008000"/>
                          <w:lang w:val="en-US" w:eastAsia="zh-CN"/>
                        </w:rPr>
                        <w:t>gNB</w:t>
                      </w:r>
                      <w:proofErr w:type="spellEnd"/>
                      <w:r w:rsidRPr="005C592B">
                        <w:rPr>
                          <w:rFonts w:eastAsia="SimSun"/>
                          <w:color w:val="008000"/>
                          <w:lang w:val="en-US" w:eastAsia="zh-CN"/>
                        </w:rPr>
                        <w:t>-initiated LTM cancellation.</w:t>
                      </w:r>
                    </w:p>
                    <w:p w14:paraId="7938E1E9" w14:textId="77777777" w:rsidR="005C592B" w:rsidRPr="005C592B"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C592B">
                        <w:rPr>
                          <w:rFonts w:eastAsia="SimSun"/>
                          <w:color w:val="008000"/>
                          <w:lang w:val="en-US" w:eastAsia="zh-CN"/>
                        </w:rPr>
                        <w:t xml:space="preserve">Turn the WA into agreement: Reuse the existing </w:t>
                      </w:r>
                      <w:proofErr w:type="spellStart"/>
                      <w:r w:rsidRPr="005C592B">
                        <w:rPr>
                          <w:rFonts w:eastAsia="SimSun"/>
                          <w:color w:val="008000"/>
                          <w:lang w:val="en-US" w:eastAsia="zh-CN"/>
                        </w:rPr>
                        <w:t>XnAP</w:t>
                      </w:r>
                      <w:proofErr w:type="spellEnd"/>
                      <w:r w:rsidRPr="005C592B">
                        <w:rPr>
                          <w:rFonts w:eastAsia="SimSun"/>
                          <w:color w:val="008000"/>
                          <w:lang w:val="en-US" w:eastAsia="zh-CN"/>
                        </w:rPr>
                        <w:t xml:space="preserve"> UE CONTEXT RELEASE message at the source </w:t>
                      </w:r>
                      <w:proofErr w:type="spellStart"/>
                      <w:r w:rsidRPr="005C592B">
                        <w:rPr>
                          <w:rFonts w:eastAsia="SimSun"/>
                          <w:color w:val="008000"/>
                          <w:lang w:val="en-US" w:eastAsia="zh-CN"/>
                        </w:rPr>
                        <w:t>gNB</w:t>
                      </w:r>
                      <w:proofErr w:type="spellEnd"/>
                      <w:r w:rsidRPr="005C592B">
                        <w:rPr>
                          <w:rFonts w:eastAsia="SimSun"/>
                          <w:color w:val="008000"/>
                          <w:lang w:val="en-US" w:eastAsia="zh-CN"/>
                        </w:rPr>
                        <w:t xml:space="preserve"> if no LTM candidate cell(s) exists in the source </w:t>
                      </w:r>
                      <w:proofErr w:type="spellStart"/>
                      <w:r w:rsidRPr="005C592B">
                        <w:rPr>
                          <w:rFonts w:eastAsia="SimSun"/>
                          <w:color w:val="008000"/>
                          <w:lang w:val="en-US" w:eastAsia="zh-CN"/>
                        </w:rPr>
                        <w:t>gNB</w:t>
                      </w:r>
                      <w:proofErr w:type="spellEnd"/>
                      <w:r w:rsidRPr="005C592B">
                        <w:rPr>
                          <w:rFonts w:eastAsia="SimSun"/>
                          <w:color w:val="008000"/>
                          <w:lang w:val="en-US" w:eastAsia="zh-CN"/>
                        </w:rPr>
                        <w:t>.</w:t>
                      </w:r>
                    </w:p>
                    <w:p w14:paraId="1924EB1A" w14:textId="163F8EAC" w:rsidR="00386693" w:rsidRPr="001014BE" w:rsidRDefault="005C592B" w:rsidP="005C592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038BB">
                        <w:rPr>
                          <w:rFonts w:eastAsia="SimSun"/>
                          <w:color w:val="4472C4" w:themeColor="accent1"/>
                          <w:lang w:val="en-US" w:eastAsia="zh-CN"/>
                        </w:rPr>
                        <w:t xml:space="preserve">Late data forwarding may be initiated after the source </w:t>
                      </w:r>
                      <w:proofErr w:type="spellStart"/>
                      <w:r w:rsidRPr="00D038BB">
                        <w:rPr>
                          <w:rFonts w:eastAsia="SimSun"/>
                          <w:color w:val="4472C4" w:themeColor="accent1"/>
                          <w:lang w:val="en-US" w:eastAsia="zh-CN"/>
                        </w:rPr>
                        <w:t>gNB</w:t>
                      </w:r>
                      <w:proofErr w:type="spellEnd"/>
                      <w:r w:rsidRPr="00D038BB">
                        <w:rPr>
                          <w:rFonts w:eastAsia="SimSun"/>
                          <w:color w:val="4472C4" w:themeColor="accent1"/>
                          <w:lang w:val="en-US" w:eastAsia="zh-CN"/>
                        </w:rPr>
                        <w:t xml:space="preserve"> decides to trigger the LTM Cell Switch Command to the UE, when exactly it is initiated is left to implementation?</w:t>
                      </w:r>
                    </w:p>
                  </w:txbxContent>
                </v:textbox>
                <w10:wrap type="square" anchorx="margin"/>
              </v:shape>
            </w:pict>
          </mc:Fallback>
        </mc:AlternateContent>
      </w:r>
    </w:p>
    <w:p w14:paraId="3162EB07" w14:textId="4E573ABB" w:rsidR="00B07098" w:rsidRDefault="00B07098" w:rsidP="00FD11D9">
      <w:pPr>
        <w:overflowPunct w:val="0"/>
        <w:autoSpaceDE w:val="0"/>
        <w:autoSpaceDN w:val="0"/>
        <w:adjustRightInd w:val="0"/>
        <w:spacing w:after="0"/>
        <w:jc w:val="both"/>
        <w:textAlignment w:val="baseline"/>
      </w:pPr>
    </w:p>
    <w:p w14:paraId="61298A42" w14:textId="319B2B8F" w:rsidR="008535EF" w:rsidRDefault="00FB1938" w:rsidP="00EC6024">
      <w:pPr>
        <w:overflowPunct w:val="0"/>
        <w:autoSpaceDE w:val="0"/>
        <w:autoSpaceDN w:val="0"/>
        <w:adjustRightInd w:val="0"/>
        <w:spacing w:after="0"/>
        <w:jc w:val="both"/>
        <w:textAlignment w:val="baseline"/>
      </w:pPr>
      <w:r>
        <w:t xml:space="preserve">In this contribution, </w:t>
      </w:r>
      <w:r w:rsidR="00F27F93">
        <w:t xml:space="preserve">we </w:t>
      </w:r>
      <w:r w:rsidR="00191E32">
        <w:t xml:space="preserve">continue the discussion on </w:t>
      </w:r>
      <w:r w:rsidR="0035183C">
        <w:t xml:space="preserve">signalling enhancements for inter-CU LTM </w:t>
      </w:r>
      <w:r w:rsidR="0002593C">
        <w:t>handover, focusing on the following procedures</w:t>
      </w:r>
      <w:r w:rsidR="00C927C6">
        <w:t xml:space="preserve"> and scenarios</w:t>
      </w:r>
      <w:r w:rsidR="0002593C">
        <w:t>:</w:t>
      </w:r>
    </w:p>
    <w:p w14:paraId="6FBDAFE7" w14:textId="77777777" w:rsidR="0002593C" w:rsidRDefault="0002593C" w:rsidP="00EC6024">
      <w:pPr>
        <w:overflowPunct w:val="0"/>
        <w:autoSpaceDE w:val="0"/>
        <w:autoSpaceDN w:val="0"/>
        <w:adjustRightInd w:val="0"/>
        <w:spacing w:after="0"/>
        <w:jc w:val="both"/>
        <w:textAlignment w:val="baseline"/>
      </w:pPr>
    </w:p>
    <w:p w14:paraId="63DFE9C7" w14:textId="5A603327" w:rsidR="00B25F19" w:rsidRDefault="007E53CF" w:rsidP="007D3637">
      <w:pPr>
        <w:pStyle w:val="ListParagraph"/>
        <w:numPr>
          <w:ilvl w:val="0"/>
          <w:numId w:val="34"/>
        </w:numPr>
        <w:overflowPunct w:val="0"/>
        <w:autoSpaceDE w:val="0"/>
        <w:autoSpaceDN w:val="0"/>
        <w:adjustRightInd w:val="0"/>
        <w:spacing w:after="0"/>
        <w:jc w:val="both"/>
        <w:textAlignment w:val="baseline"/>
      </w:pPr>
      <w:r>
        <w:t xml:space="preserve">CSI configuration for </w:t>
      </w:r>
      <w:r w:rsidR="002C0C81">
        <w:t xml:space="preserve">SSB and CSI-RS-based L1 </w:t>
      </w:r>
      <w:r w:rsidR="00B25F19">
        <w:t>measurements and reporting,</w:t>
      </w:r>
    </w:p>
    <w:p w14:paraId="40222B83" w14:textId="77777777" w:rsidR="007E53CF" w:rsidRDefault="00C575D5" w:rsidP="007D3637">
      <w:pPr>
        <w:pStyle w:val="ListParagraph"/>
        <w:numPr>
          <w:ilvl w:val="0"/>
          <w:numId w:val="34"/>
        </w:numPr>
        <w:overflowPunct w:val="0"/>
        <w:autoSpaceDE w:val="0"/>
        <w:autoSpaceDN w:val="0"/>
        <w:adjustRightInd w:val="0"/>
        <w:spacing w:after="0"/>
        <w:jc w:val="both"/>
        <w:textAlignment w:val="baseline"/>
      </w:pPr>
      <w:r>
        <w:t>Activation</w:t>
      </w:r>
      <w:r w:rsidR="002D54E6">
        <w:t xml:space="preserve"> and </w:t>
      </w:r>
      <w:r>
        <w:t>deactivation of Semi-</w:t>
      </w:r>
      <w:r w:rsidR="002D54E6">
        <w:t>p</w:t>
      </w:r>
      <w:r>
        <w:t>ersistent</w:t>
      </w:r>
      <w:r w:rsidR="002D54E6">
        <w:t xml:space="preserve"> CSI-RS resources for L</w:t>
      </w:r>
      <w:r w:rsidR="007E53CF">
        <w:t>1 measurements and reporting,</w:t>
      </w:r>
    </w:p>
    <w:p w14:paraId="31F441D4" w14:textId="77777777" w:rsidR="00131ECE" w:rsidRDefault="00131ECE" w:rsidP="007D3637">
      <w:pPr>
        <w:pStyle w:val="ListParagraph"/>
        <w:numPr>
          <w:ilvl w:val="0"/>
          <w:numId w:val="34"/>
        </w:numPr>
        <w:overflowPunct w:val="0"/>
        <w:autoSpaceDE w:val="0"/>
        <w:autoSpaceDN w:val="0"/>
        <w:adjustRightInd w:val="0"/>
        <w:spacing w:after="0"/>
        <w:jc w:val="both"/>
        <w:textAlignment w:val="baseline"/>
      </w:pPr>
      <w:r>
        <w:t>Early TA RACH configuration,</w:t>
      </w:r>
    </w:p>
    <w:p w14:paraId="019E05A9" w14:textId="38C1CE41" w:rsidR="00131ECE" w:rsidRDefault="00131ECE" w:rsidP="007D3637">
      <w:pPr>
        <w:pStyle w:val="ListParagraph"/>
        <w:numPr>
          <w:ilvl w:val="0"/>
          <w:numId w:val="34"/>
        </w:numPr>
        <w:overflowPunct w:val="0"/>
        <w:autoSpaceDE w:val="0"/>
        <w:autoSpaceDN w:val="0"/>
        <w:adjustRightInd w:val="0"/>
        <w:spacing w:after="0"/>
        <w:jc w:val="both"/>
        <w:textAlignment w:val="baseline"/>
      </w:pPr>
      <w:r>
        <w:t>TA Information Transfer</w:t>
      </w:r>
      <w:r w:rsidR="00012244">
        <w:t>,</w:t>
      </w:r>
    </w:p>
    <w:p w14:paraId="6194BF38" w14:textId="180CA926" w:rsidR="0002593C" w:rsidRDefault="00012244" w:rsidP="007D3637">
      <w:pPr>
        <w:pStyle w:val="ListParagraph"/>
        <w:numPr>
          <w:ilvl w:val="0"/>
          <w:numId w:val="34"/>
        </w:numPr>
        <w:overflowPunct w:val="0"/>
        <w:autoSpaceDE w:val="0"/>
        <w:autoSpaceDN w:val="0"/>
        <w:adjustRightInd w:val="0"/>
        <w:spacing w:after="0"/>
        <w:jc w:val="both"/>
        <w:textAlignment w:val="baseline"/>
      </w:pPr>
      <w:r>
        <w:t>LTM cancellation,</w:t>
      </w:r>
      <w:r w:rsidR="0079120C">
        <w:t xml:space="preserve"> </w:t>
      </w:r>
    </w:p>
    <w:p w14:paraId="209F739D" w14:textId="2C66850D" w:rsidR="00012244" w:rsidRDefault="00012244" w:rsidP="007D3637">
      <w:pPr>
        <w:pStyle w:val="ListParagraph"/>
        <w:numPr>
          <w:ilvl w:val="0"/>
          <w:numId w:val="34"/>
        </w:numPr>
        <w:overflowPunct w:val="0"/>
        <w:autoSpaceDE w:val="0"/>
        <w:autoSpaceDN w:val="0"/>
        <w:adjustRightInd w:val="0"/>
        <w:spacing w:after="0"/>
        <w:jc w:val="both"/>
        <w:textAlignment w:val="baseline"/>
      </w:pPr>
      <w:r>
        <w:t>LTM reference configuration,</w:t>
      </w:r>
    </w:p>
    <w:p w14:paraId="67D0821F" w14:textId="738506EC" w:rsidR="00012244" w:rsidRDefault="00C927C6" w:rsidP="007D3637">
      <w:pPr>
        <w:pStyle w:val="ListParagraph"/>
        <w:numPr>
          <w:ilvl w:val="0"/>
          <w:numId w:val="34"/>
        </w:numPr>
        <w:overflowPunct w:val="0"/>
        <w:autoSpaceDE w:val="0"/>
        <w:autoSpaceDN w:val="0"/>
        <w:adjustRightInd w:val="0"/>
        <w:spacing w:after="0"/>
        <w:jc w:val="both"/>
        <w:textAlignment w:val="baseline"/>
      </w:pPr>
      <w:r>
        <w:lastRenderedPageBreak/>
        <w:t xml:space="preserve">Inter-CU LTM for Dual Connectivity </w:t>
      </w:r>
      <w:r w:rsidR="008A2A90">
        <w:t xml:space="preserve">(DC) </w:t>
      </w:r>
      <w:r>
        <w:t>scenarios.</w:t>
      </w:r>
    </w:p>
    <w:p w14:paraId="40A45BAD" w14:textId="4E36E563" w:rsidR="00A66EBF" w:rsidRPr="00C92CF8" w:rsidRDefault="007D4988" w:rsidP="00C92CF8">
      <w:pPr>
        <w:pStyle w:val="Heading1"/>
      </w:pPr>
      <w:r>
        <w:t>2</w:t>
      </w:r>
      <w:r w:rsidR="00D10778">
        <w:t xml:space="preserve"> </w:t>
      </w:r>
      <w:r w:rsidR="007011CA">
        <w:t>CSI configuration for SSB and CSI-RS-based L1 measurements and reporting</w:t>
      </w:r>
      <w:r w:rsidR="00413B39">
        <w:t xml:space="preserve"> </w:t>
      </w:r>
    </w:p>
    <w:p w14:paraId="4D4BD19E" w14:textId="4CE12533" w:rsidR="004945AB" w:rsidRDefault="004945AB" w:rsidP="00905FFB">
      <w:pPr>
        <w:spacing w:after="160" w:line="259" w:lineRule="auto"/>
        <w:rPr>
          <w:color w:val="262626" w:themeColor="text1" w:themeTint="D9"/>
        </w:rPr>
      </w:pPr>
      <w:r>
        <w:rPr>
          <w:color w:val="262626" w:themeColor="text1" w:themeTint="D9"/>
        </w:rPr>
        <w:t>Many</w:t>
      </w:r>
      <w:r w:rsidR="00CD57E6">
        <w:rPr>
          <w:color w:val="262626" w:themeColor="text1" w:themeTint="D9"/>
        </w:rPr>
        <w:t xml:space="preserve"> agreements on CSI configuration for SSB and CSI-RS</w:t>
      </w:r>
      <w:r w:rsidR="009311A1">
        <w:rPr>
          <w:color w:val="262626" w:themeColor="text1" w:themeTint="D9"/>
        </w:rPr>
        <w:t xml:space="preserve">-based L1 measurements and reporting were made in the previous RAN3 </w:t>
      </w:r>
      <w:r w:rsidR="00881805">
        <w:rPr>
          <w:color w:val="262626" w:themeColor="text1" w:themeTint="D9"/>
        </w:rPr>
        <w:t xml:space="preserve">meetings. </w:t>
      </w:r>
      <w:bookmarkStart w:id="3" w:name="_Hlk189647745"/>
      <w:r w:rsidR="0023294E">
        <w:rPr>
          <w:color w:val="262626" w:themeColor="text1" w:themeTint="D9"/>
        </w:rPr>
        <w:t>The</w:t>
      </w:r>
      <w:r w:rsidR="00B73698">
        <w:rPr>
          <w:color w:val="262626" w:themeColor="text1" w:themeTint="D9"/>
        </w:rPr>
        <w:t xml:space="preserve"> signalling for</w:t>
      </w:r>
      <w:r w:rsidR="0023294E">
        <w:rPr>
          <w:color w:val="262626" w:themeColor="text1" w:themeTint="D9"/>
        </w:rPr>
        <w:t xml:space="preserve"> CSI configuration for CSI-RS-based L1 measurements and reporting was completed in the last RAN3 meeting (RAN3 #126 [1]).</w:t>
      </w:r>
      <w:bookmarkEnd w:id="3"/>
      <w:r w:rsidR="0023294E">
        <w:rPr>
          <w:color w:val="262626" w:themeColor="text1" w:themeTint="D9"/>
        </w:rPr>
        <w:t xml:space="preserve"> </w:t>
      </w:r>
      <w:r w:rsidR="00860523">
        <w:rPr>
          <w:color w:val="262626" w:themeColor="text1" w:themeTint="D9"/>
        </w:rPr>
        <w:t xml:space="preserve">The </w:t>
      </w:r>
      <w:r w:rsidR="00210D31">
        <w:rPr>
          <w:color w:val="262626" w:themeColor="text1" w:themeTint="D9"/>
        </w:rPr>
        <w:t xml:space="preserve">signalling for </w:t>
      </w:r>
      <w:r w:rsidR="00860523">
        <w:rPr>
          <w:color w:val="262626" w:themeColor="text1" w:themeTint="D9"/>
        </w:rPr>
        <w:t xml:space="preserve">CSI configuration for SSB-based L1 measurements and reporting was partially completed in the previous RAN3 meeting </w:t>
      </w:r>
      <w:r w:rsidR="005C0F2D">
        <w:rPr>
          <w:color w:val="262626" w:themeColor="text1" w:themeTint="D9"/>
        </w:rPr>
        <w:t xml:space="preserve">(RAN3 </w:t>
      </w:r>
      <w:r w:rsidR="00F41114">
        <w:rPr>
          <w:color w:val="262626" w:themeColor="text1" w:themeTint="D9"/>
        </w:rPr>
        <w:t>#125-bis [2]).</w:t>
      </w:r>
    </w:p>
    <w:p w14:paraId="6FB67E6C" w14:textId="51F6A96B" w:rsidR="00FB5EA0" w:rsidRDefault="00881805" w:rsidP="00905FFB">
      <w:pPr>
        <w:spacing w:after="160" w:line="259" w:lineRule="auto"/>
        <w:rPr>
          <w:color w:val="262626" w:themeColor="text1" w:themeTint="D9"/>
        </w:rPr>
      </w:pPr>
      <w:r>
        <w:rPr>
          <w:color w:val="262626" w:themeColor="text1" w:themeTint="D9"/>
        </w:rPr>
        <w:t xml:space="preserve">We address the remaining </w:t>
      </w:r>
      <w:r w:rsidR="00D6191C">
        <w:rPr>
          <w:color w:val="262626" w:themeColor="text1" w:themeTint="D9"/>
        </w:rPr>
        <w:t xml:space="preserve">signalling </w:t>
      </w:r>
      <w:r w:rsidR="0089590A">
        <w:rPr>
          <w:color w:val="262626" w:themeColor="text1" w:themeTint="D9"/>
        </w:rPr>
        <w:t>aspects of CSI configuration for SSB-based L1 measurements and reporting</w:t>
      </w:r>
      <w:r w:rsidR="00081E91">
        <w:rPr>
          <w:color w:val="262626" w:themeColor="text1" w:themeTint="D9"/>
        </w:rPr>
        <w:t xml:space="preserve"> (see </w:t>
      </w:r>
      <w:r w:rsidR="00081E91" w:rsidRPr="000B0DB4">
        <w:rPr>
          <w:color w:val="262626" w:themeColor="text1" w:themeTint="D9"/>
        </w:rPr>
        <w:fldChar w:fldCharType="begin"/>
      </w:r>
      <w:r w:rsidR="00081E91" w:rsidRPr="000B0DB4">
        <w:rPr>
          <w:color w:val="262626" w:themeColor="text1" w:themeTint="D9"/>
        </w:rPr>
        <w:instrText xml:space="preserve"> REF _Ref189647351 \h </w:instrText>
      </w:r>
      <w:r w:rsidR="000B0DB4" w:rsidRPr="000B0DB4">
        <w:rPr>
          <w:color w:val="262626" w:themeColor="text1" w:themeTint="D9"/>
        </w:rPr>
        <w:instrText xml:space="preserve"> \* MERGEFORMAT </w:instrText>
      </w:r>
      <w:r w:rsidR="00081E91" w:rsidRPr="000B0DB4">
        <w:rPr>
          <w:color w:val="262626" w:themeColor="text1" w:themeTint="D9"/>
        </w:rPr>
      </w:r>
      <w:r w:rsidR="00081E91" w:rsidRPr="000B0DB4">
        <w:rPr>
          <w:color w:val="262626" w:themeColor="text1" w:themeTint="D9"/>
        </w:rPr>
        <w:fldChar w:fldCharType="separate"/>
      </w:r>
      <w:r w:rsidR="00081E91" w:rsidRPr="000B0DB4">
        <w:rPr>
          <w:color w:val="4472C4" w:themeColor="accent1"/>
        </w:rPr>
        <w:t xml:space="preserve">Figure </w:t>
      </w:r>
      <w:r w:rsidR="00081E91" w:rsidRPr="000B0DB4">
        <w:rPr>
          <w:noProof/>
          <w:color w:val="4472C4" w:themeColor="accent1"/>
        </w:rPr>
        <w:t>1</w:t>
      </w:r>
      <w:r w:rsidR="00081E91" w:rsidRPr="000B0DB4">
        <w:rPr>
          <w:color w:val="262626" w:themeColor="text1" w:themeTint="D9"/>
        </w:rPr>
        <w:fldChar w:fldCharType="end"/>
      </w:r>
      <w:r w:rsidR="00081E91">
        <w:rPr>
          <w:color w:val="262626" w:themeColor="text1" w:themeTint="D9"/>
        </w:rPr>
        <w:t>)</w:t>
      </w:r>
      <w:r w:rsidR="0089590A">
        <w:rPr>
          <w:color w:val="262626" w:themeColor="text1" w:themeTint="D9"/>
        </w:rPr>
        <w:t>.</w:t>
      </w:r>
    </w:p>
    <w:p w14:paraId="4A685A17" w14:textId="7FCF3F92" w:rsidR="0089590A" w:rsidRDefault="004715D0" w:rsidP="00905FFB">
      <w:pPr>
        <w:spacing w:after="160" w:line="259" w:lineRule="auto"/>
        <w:rPr>
          <w:color w:val="262626" w:themeColor="text1" w:themeTint="D9"/>
        </w:rPr>
      </w:pPr>
      <w:r>
        <w:rPr>
          <w:color w:val="262626" w:themeColor="text1" w:themeTint="D9"/>
        </w:rPr>
        <w:t xml:space="preserve">For </w:t>
      </w:r>
      <w:r w:rsidR="00CD25CA">
        <w:rPr>
          <w:color w:val="262626" w:themeColor="text1" w:themeTint="D9"/>
        </w:rPr>
        <w:t xml:space="preserve">CSI configuration for </w:t>
      </w:r>
      <w:r>
        <w:rPr>
          <w:color w:val="262626" w:themeColor="text1" w:themeTint="D9"/>
        </w:rPr>
        <w:t>SSB</w:t>
      </w:r>
      <w:r w:rsidR="00CD25CA">
        <w:rPr>
          <w:color w:val="262626" w:themeColor="text1" w:themeTint="D9"/>
        </w:rPr>
        <w:t xml:space="preserve">-based L1 measurements and reporting, it was agreed that the </w:t>
      </w:r>
      <w:r w:rsidR="00B36F4C">
        <w:rPr>
          <w:color w:val="262626" w:themeColor="text1" w:themeTint="D9"/>
        </w:rPr>
        <w:t xml:space="preserve">source </w:t>
      </w:r>
      <w:proofErr w:type="spellStart"/>
      <w:r w:rsidR="00B36F4C">
        <w:rPr>
          <w:color w:val="262626" w:themeColor="text1" w:themeTint="D9"/>
        </w:rPr>
        <w:t>gNB</w:t>
      </w:r>
      <w:proofErr w:type="spellEnd"/>
      <w:r w:rsidR="00B36F4C">
        <w:rPr>
          <w:color w:val="262626" w:themeColor="text1" w:themeTint="D9"/>
        </w:rPr>
        <w:t>-CU</w:t>
      </w:r>
      <w:r w:rsidR="00A64314">
        <w:rPr>
          <w:color w:val="262626" w:themeColor="text1" w:themeTint="D9"/>
        </w:rPr>
        <w:t xml:space="preserve"> </w:t>
      </w:r>
      <w:r w:rsidR="000E4CE8">
        <w:rPr>
          <w:color w:val="262626" w:themeColor="text1" w:themeTint="D9"/>
        </w:rPr>
        <w:t>transmits</w:t>
      </w:r>
      <w:r w:rsidR="000E4CE8" w:rsidRPr="000E4CE8">
        <w:rPr>
          <w:color w:val="262626" w:themeColor="text1" w:themeTint="D9"/>
        </w:rPr>
        <w:t xml:space="preserve"> the CSI resource configuration of candidate cells to candidate </w:t>
      </w:r>
      <w:proofErr w:type="spellStart"/>
      <w:r w:rsidR="000E4CE8" w:rsidRPr="000E4CE8">
        <w:rPr>
          <w:color w:val="262626" w:themeColor="text1" w:themeTint="D9"/>
        </w:rPr>
        <w:t>gNB</w:t>
      </w:r>
      <w:proofErr w:type="spellEnd"/>
      <w:r w:rsidR="000E4CE8" w:rsidRPr="000E4CE8">
        <w:rPr>
          <w:color w:val="262626" w:themeColor="text1" w:themeTint="D9"/>
        </w:rPr>
        <w:t xml:space="preserve">-CUs via Handover Request message for subsequent LTM, and the candidate </w:t>
      </w:r>
      <w:proofErr w:type="spellStart"/>
      <w:r w:rsidR="000E4CE8" w:rsidRPr="000E4CE8">
        <w:rPr>
          <w:color w:val="262626" w:themeColor="text1" w:themeTint="D9"/>
        </w:rPr>
        <w:t>gNB</w:t>
      </w:r>
      <w:proofErr w:type="spellEnd"/>
      <w:r w:rsidR="000E4CE8" w:rsidRPr="000E4CE8">
        <w:rPr>
          <w:color w:val="262626" w:themeColor="text1" w:themeTint="D9"/>
        </w:rPr>
        <w:t xml:space="preserve">-CU sends the </w:t>
      </w:r>
      <w:r w:rsidR="0066741C">
        <w:rPr>
          <w:color w:val="262626" w:themeColor="text1" w:themeTint="D9"/>
        </w:rPr>
        <w:t xml:space="preserve">corresponding </w:t>
      </w:r>
      <w:r w:rsidR="000E4CE8" w:rsidRPr="000E4CE8">
        <w:rPr>
          <w:color w:val="262626" w:themeColor="text1" w:themeTint="D9"/>
        </w:rPr>
        <w:t xml:space="preserve">CSI report configuration to the source </w:t>
      </w:r>
      <w:proofErr w:type="spellStart"/>
      <w:r w:rsidR="000E4CE8" w:rsidRPr="000E4CE8">
        <w:rPr>
          <w:color w:val="262626" w:themeColor="text1" w:themeTint="D9"/>
        </w:rPr>
        <w:t>gNB</w:t>
      </w:r>
      <w:proofErr w:type="spellEnd"/>
      <w:r w:rsidR="000E4CE8" w:rsidRPr="000E4CE8">
        <w:rPr>
          <w:color w:val="262626" w:themeColor="text1" w:themeTint="D9"/>
        </w:rPr>
        <w:t>-CU via Handover Request ACK message.</w:t>
      </w:r>
    </w:p>
    <w:p w14:paraId="595AB84A" w14:textId="65E597B0" w:rsidR="00F57024" w:rsidRDefault="00EB3E01" w:rsidP="00905FFB">
      <w:pPr>
        <w:spacing w:after="160" w:line="259" w:lineRule="auto"/>
        <w:rPr>
          <w:color w:val="262626" w:themeColor="text1" w:themeTint="D9"/>
        </w:rPr>
      </w:pPr>
      <w:r>
        <w:rPr>
          <w:color w:val="262626" w:themeColor="text1" w:themeTint="D9"/>
        </w:rPr>
        <w:t xml:space="preserve">Based on the response from its own underlying </w:t>
      </w:r>
      <w:r w:rsidR="00736383">
        <w:rPr>
          <w:color w:val="262626" w:themeColor="text1" w:themeTint="D9"/>
        </w:rPr>
        <w:t xml:space="preserve">candidate </w:t>
      </w:r>
      <w:proofErr w:type="spellStart"/>
      <w:r w:rsidR="00736383">
        <w:rPr>
          <w:color w:val="262626" w:themeColor="text1" w:themeTint="D9"/>
        </w:rPr>
        <w:t>gNB</w:t>
      </w:r>
      <w:proofErr w:type="spellEnd"/>
      <w:r w:rsidR="00736383">
        <w:rPr>
          <w:color w:val="262626" w:themeColor="text1" w:themeTint="D9"/>
        </w:rPr>
        <w:t xml:space="preserve">-DUs and the candidate </w:t>
      </w:r>
      <w:proofErr w:type="spellStart"/>
      <w:r w:rsidR="00736383">
        <w:rPr>
          <w:color w:val="262626" w:themeColor="text1" w:themeTint="D9"/>
        </w:rPr>
        <w:t>gNB</w:t>
      </w:r>
      <w:proofErr w:type="spellEnd"/>
      <w:r w:rsidR="00736383">
        <w:rPr>
          <w:color w:val="262626" w:themeColor="text1" w:themeTint="D9"/>
        </w:rPr>
        <w:t>-CUs</w:t>
      </w:r>
      <w:r w:rsidR="00576050">
        <w:rPr>
          <w:color w:val="262626" w:themeColor="text1" w:themeTint="D9"/>
        </w:rPr>
        <w:t xml:space="preserve"> regarding the prepared cells</w:t>
      </w:r>
      <w:r w:rsidR="00C53624">
        <w:rPr>
          <w:color w:val="262626" w:themeColor="text1" w:themeTint="D9"/>
        </w:rPr>
        <w:t xml:space="preserve"> in the initial round of LTM preparation</w:t>
      </w:r>
      <w:r w:rsidR="00736383">
        <w:rPr>
          <w:color w:val="262626" w:themeColor="text1" w:themeTint="D9"/>
        </w:rPr>
        <w:t xml:space="preserve">, the source </w:t>
      </w:r>
      <w:proofErr w:type="spellStart"/>
      <w:r w:rsidR="00AF01DE">
        <w:rPr>
          <w:color w:val="262626" w:themeColor="text1" w:themeTint="D9"/>
        </w:rPr>
        <w:t>gNB</w:t>
      </w:r>
      <w:proofErr w:type="spellEnd"/>
      <w:r w:rsidR="00AF01DE">
        <w:rPr>
          <w:color w:val="262626" w:themeColor="text1" w:themeTint="D9"/>
        </w:rPr>
        <w:t xml:space="preserve">-CU </w:t>
      </w:r>
      <w:r w:rsidR="00F61936">
        <w:rPr>
          <w:color w:val="262626" w:themeColor="text1" w:themeTint="D9"/>
        </w:rPr>
        <w:t xml:space="preserve">may generate an updated </w:t>
      </w:r>
      <w:r w:rsidR="00F01E63">
        <w:rPr>
          <w:color w:val="262626" w:themeColor="text1" w:themeTint="D9"/>
        </w:rPr>
        <w:t xml:space="preserve">common </w:t>
      </w:r>
      <w:r w:rsidR="00F61936">
        <w:rPr>
          <w:color w:val="262626" w:themeColor="text1" w:themeTint="D9"/>
        </w:rPr>
        <w:t>LTM CSI</w:t>
      </w:r>
      <w:r w:rsidR="00C53624">
        <w:rPr>
          <w:color w:val="262626" w:themeColor="text1" w:themeTint="D9"/>
        </w:rPr>
        <w:t xml:space="preserve"> configuration </w:t>
      </w:r>
      <w:r w:rsidR="001C211E">
        <w:rPr>
          <w:color w:val="262626" w:themeColor="text1" w:themeTint="D9"/>
        </w:rPr>
        <w:t>consisting of</w:t>
      </w:r>
      <w:r w:rsidR="00040092">
        <w:rPr>
          <w:color w:val="262626" w:themeColor="text1" w:themeTint="D9"/>
        </w:rPr>
        <w:t xml:space="preserve"> the list of transmitting SSBs in </w:t>
      </w:r>
      <w:r w:rsidR="00F01E63">
        <w:rPr>
          <w:color w:val="262626" w:themeColor="text1" w:themeTint="D9"/>
        </w:rPr>
        <w:t xml:space="preserve">all </w:t>
      </w:r>
      <w:r w:rsidR="000256E1">
        <w:rPr>
          <w:color w:val="262626" w:themeColor="text1" w:themeTint="D9"/>
        </w:rPr>
        <w:t>the prepared cells</w:t>
      </w:r>
      <w:r w:rsidR="00F97AA2">
        <w:rPr>
          <w:color w:val="262626" w:themeColor="text1" w:themeTint="D9"/>
        </w:rPr>
        <w:t>,</w:t>
      </w:r>
      <w:r w:rsidR="00B0626D">
        <w:rPr>
          <w:color w:val="262626" w:themeColor="text1" w:themeTint="D9"/>
        </w:rPr>
        <w:t xml:space="preserve"> </w:t>
      </w:r>
      <w:r w:rsidR="00344F39">
        <w:rPr>
          <w:color w:val="262626" w:themeColor="text1" w:themeTint="D9"/>
        </w:rPr>
        <w:t>to enable subsequent inter-</w:t>
      </w:r>
      <w:proofErr w:type="spellStart"/>
      <w:r w:rsidR="00344F39">
        <w:rPr>
          <w:color w:val="262626" w:themeColor="text1" w:themeTint="D9"/>
        </w:rPr>
        <w:t>gNB</w:t>
      </w:r>
      <w:proofErr w:type="spellEnd"/>
      <w:r w:rsidR="00344F39">
        <w:rPr>
          <w:color w:val="262626" w:themeColor="text1" w:themeTint="D9"/>
        </w:rPr>
        <w:t xml:space="preserve"> LTM</w:t>
      </w:r>
      <w:r w:rsidR="000256E1">
        <w:rPr>
          <w:color w:val="262626" w:themeColor="text1" w:themeTint="D9"/>
        </w:rPr>
        <w:t>.</w:t>
      </w:r>
    </w:p>
    <w:p w14:paraId="539CFF2F" w14:textId="751CA468" w:rsidR="00376C2A" w:rsidRDefault="00332B05" w:rsidP="00376C2A">
      <w:pPr>
        <w:keepNext/>
        <w:spacing w:after="160" w:line="259" w:lineRule="auto"/>
      </w:pPr>
      <w:r>
        <w:rPr>
          <w:color w:val="262626" w:themeColor="text1" w:themeTint="D9"/>
        </w:rPr>
        <w:object w:dxaOrig="14835" w:dyaOrig="10621" w14:anchorId="730A2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41.25pt" o:ole="">
            <v:imagedata r:id="rId11" o:title=""/>
          </v:shape>
          <o:OLEObject Type="Embed" ProgID="Visio.Drawing.15" ShapeID="_x0000_i1025" DrawAspect="Content" ObjectID="_1800359944" r:id="rId12"/>
        </w:object>
      </w:r>
    </w:p>
    <w:p w14:paraId="0DE6FF26" w14:textId="53525AF4" w:rsidR="00341BBD" w:rsidRPr="00BE0932" w:rsidRDefault="00376C2A" w:rsidP="00376C2A">
      <w:pPr>
        <w:pStyle w:val="Caption"/>
        <w:jc w:val="center"/>
        <w:rPr>
          <w:b/>
          <w:bCs/>
          <w:color w:val="262626" w:themeColor="text1" w:themeTint="D9"/>
          <w:sz w:val="20"/>
          <w:szCs w:val="20"/>
        </w:rPr>
      </w:pPr>
      <w:bookmarkStart w:id="4" w:name="_Ref189647351"/>
      <w:r w:rsidRPr="00BE0932">
        <w:rPr>
          <w:b/>
          <w:bCs/>
          <w:color w:val="4472C4" w:themeColor="accent1"/>
          <w:sz w:val="20"/>
          <w:szCs w:val="20"/>
        </w:rPr>
        <w:t xml:space="preserve">Figure </w:t>
      </w:r>
      <w:r w:rsidRPr="00BE0932">
        <w:rPr>
          <w:b/>
          <w:bCs/>
          <w:color w:val="4472C4" w:themeColor="accent1"/>
          <w:sz w:val="20"/>
          <w:szCs w:val="20"/>
        </w:rPr>
        <w:fldChar w:fldCharType="begin"/>
      </w:r>
      <w:r w:rsidRPr="00BE0932">
        <w:rPr>
          <w:b/>
          <w:bCs/>
          <w:color w:val="4472C4" w:themeColor="accent1"/>
          <w:sz w:val="20"/>
          <w:szCs w:val="20"/>
        </w:rPr>
        <w:instrText xml:space="preserve"> SEQ Figure \* ARABIC </w:instrText>
      </w:r>
      <w:r w:rsidRPr="00BE0932">
        <w:rPr>
          <w:b/>
          <w:bCs/>
          <w:color w:val="4472C4" w:themeColor="accent1"/>
          <w:sz w:val="20"/>
          <w:szCs w:val="20"/>
        </w:rPr>
        <w:fldChar w:fldCharType="separate"/>
      </w:r>
      <w:r w:rsidR="005451CD">
        <w:rPr>
          <w:b/>
          <w:bCs/>
          <w:noProof/>
          <w:color w:val="4472C4" w:themeColor="accent1"/>
          <w:sz w:val="20"/>
          <w:szCs w:val="20"/>
        </w:rPr>
        <w:t>1</w:t>
      </w:r>
      <w:r w:rsidRPr="00BE0932">
        <w:rPr>
          <w:b/>
          <w:bCs/>
          <w:color w:val="4472C4" w:themeColor="accent1"/>
          <w:sz w:val="20"/>
          <w:szCs w:val="20"/>
        </w:rPr>
        <w:fldChar w:fldCharType="end"/>
      </w:r>
      <w:bookmarkEnd w:id="4"/>
      <w:r w:rsidRPr="00BE0932">
        <w:rPr>
          <w:b/>
          <w:bCs/>
          <w:color w:val="4472C4" w:themeColor="accent1"/>
          <w:sz w:val="20"/>
          <w:szCs w:val="20"/>
        </w:rPr>
        <w:t>: Example signalling flow of the SSB-based CSI configuration procedure</w:t>
      </w:r>
    </w:p>
    <w:p w14:paraId="2DF1706D" w14:textId="586E1038" w:rsidR="0044252C" w:rsidRPr="004D019F" w:rsidRDefault="000256E1" w:rsidP="00905FFB">
      <w:pPr>
        <w:spacing w:after="160" w:line="259" w:lineRule="auto"/>
        <w:rPr>
          <w:b/>
          <w:bCs/>
          <w:color w:val="262626" w:themeColor="text1" w:themeTint="D9"/>
        </w:rPr>
      </w:pPr>
      <w:bookmarkStart w:id="5" w:name="_Hlk189746315"/>
      <w:r w:rsidRPr="004D019F">
        <w:rPr>
          <w:b/>
          <w:bCs/>
          <w:color w:val="262626" w:themeColor="text1" w:themeTint="D9"/>
        </w:rPr>
        <w:t>Proposal</w:t>
      </w:r>
      <w:r w:rsidR="00196E73">
        <w:rPr>
          <w:b/>
          <w:bCs/>
          <w:color w:val="262626" w:themeColor="text1" w:themeTint="D9"/>
        </w:rPr>
        <w:t xml:space="preserve"> 1</w:t>
      </w:r>
      <w:r w:rsidRPr="004D019F">
        <w:rPr>
          <w:b/>
          <w:bCs/>
          <w:color w:val="262626" w:themeColor="text1" w:themeTint="D9"/>
        </w:rPr>
        <w:t xml:space="preserve">. </w:t>
      </w:r>
      <w:r w:rsidR="009F2DAA" w:rsidRPr="004D019F">
        <w:rPr>
          <w:b/>
          <w:bCs/>
          <w:color w:val="262626" w:themeColor="text1" w:themeTint="D9"/>
        </w:rPr>
        <w:t>For SSB-based CSI configuration, b</w:t>
      </w:r>
      <w:r w:rsidR="00D82A63" w:rsidRPr="004D019F">
        <w:rPr>
          <w:b/>
          <w:bCs/>
          <w:color w:val="262626" w:themeColor="text1" w:themeTint="D9"/>
        </w:rPr>
        <w:t xml:space="preserve">ased on the response from its own underlying candidate </w:t>
      </w:r>
      <w:proofErr w:type="spellStart"/>
      <w:r w:rsidR="00D82A63" w:rsidRPr="004D019F">
        <w:rPr>
          <w:b/>
          <w:bCs/>
          <w:color w:val="262626" w:themeColor="text1" w:themeTint="D9"/>
        </w:rPr>
        <w:t>gNB</w:t>
      </w:r>
      <w:proofErr w:type="spellEnd"/>
      <w:r w:rsidR="00D82A63" w:rsidRPr="004D019F">
        <w:rPr>
          <w:b/>
          <w:bCs/>
          <w:color w:val="262626" w:themeColor="text1" w:themeTint="D9"/>
        </w:rPr>
        <w:t xml:space="preserve">-DUs and the candidate </w:t>
      </w:r>
      <w:proofErr w:type="spellStart"/>
      <w:r w:rsidR="00D82A63" w:rsidRPr="004D019F">
        <w:rPr>
          <w:b/>
          <w:bCs/>
          <w:color w:val="262626" w:themeColor="text1" w:themeTint="D9"/>
        </w:rPr>
        <w:t>gNB</w:t>
      </w:r>
      <w:proofErr w:type="spellEnd"/>
      <w:r w:rsidR="00D82A63" w:rsidRPr="004D019F">
        <w:rPr>
          <w:b/>
          <w:bCs/>
          <w:color w:val="262626" w:themeColor="text1" w:themeTint="D9"/>
        </w:rPr>
        <w:t xml:space="preserve">-CUs regarding the prepared cells in the initial round of LTM preparation, the source </w:t>
      </w:r>
      <w:proofErr w:type="spellStart"/>
      <w:r w:rsidR="00731EC5">
        <w:rPr>
          <w:b/>
          <w:bCs/>
          <w:color w:val="262626" w:themeColor="text1" w:themeTint="D9"/>
        </w:rPr>
        <w:t>gNB</w:t>
      </w:r>
      <w:proofErr w:type="spellEnd"/>
      <w:r w:rsidR="00731EC5">
        <w:rPr>
          <w:b/>
          <w:bCs/>
          <w:color w:val="262626" w:themeColor="text1" w:themeTint="D9"/>
        </w:rPr>
        <w:t xml:space="preserve">-CU </w:t>
      </w:r>
      <w:r w:rsidR="00D82A63" w:rsidRPr="004D019F">
        <w:rPr>
          <w:b/>
          <w:bCs/>
          <w:color w:val="262626" w:themeColor="text1" w:themeTint="D9"/>
        </w:rPr>
        <w:t>m</w:t>
      </w:r>
      <w:r w:rsidR="008954C3">
        <w:rPr>
          <w:b/>
          <w:bCs/>
          <w:color w:val="262626" w:themeColor="text1" w:themeTint="D9"/>
        </w:rPr>
        <w:t xml:space="preserve">ay </w:t>
      </w:r>
      <w:r w:rsidR="00D82A63" w:rsidRPr="004D019F">
        <w:rPr>
          <w:b/>
          <w:bCs/>
          <w:color w:val="262626" w:themeColor="text1" w:themeTint="D9"/>
        </w:rPr>
        <w:t xml:space="preserve">generate an updated </w:t>
      </w:r>
      <w:r w:rsidR="0033776B">
        <w:rPr>
          <w:b/>
          <w:bCs/>
          <w:color w:val="262626" w:themeColor="text1" w:themeTint="D9"/>
        </w:rPr>
        <w:t xml:space="preserve">common </w:t>
      </w:r>
      <w:r w:rsidR="00D82A63" w:rsidRPr="004D019F">
        <w:rPr>
          <w:b/>
          <w:bCs/>
          <w:color w:val="262626" w:themeColor="text1" w:themeTint="D9"/>
        </w:rPr>
        <w:t>LTM CSI configuration</w:t>
      </w:r>
      <w:r w:rsidR="0044252C" w:rsidRPr="004D019F">
        <w:rPr>
          <w:b/>
          <w:bCs/>
          <w:color w:val="262626" w:themeColor="text1" w:themeTint="D9"/>
        </w:rPr>
        <w:t xml:space="preserve"> consisting of:</w:t>
      </w:r>
    </w:p>
    <w:p w14:paraId="1C5D564C" w14:textId="36D0AB43" w:rsidR="000256E1" w:rsidRPr="004D019F" w:rsidRDefault="0044252C" w:rsidP="0044252C">
      <w:pPr>
        <w:pStyle w:val="ListParagraph"/>
        <w:numPr>
          <w:ilvl w:val="0"/>
          <w:numId w:val="35"/>
        </w:numPr>
        <w:spacing w:after="160" w:line="259" w:lineRule="auto"/>
        <w:rPr>
          <w:b/>
          <w:bCs/>
          <w:color w:val="262626" w:themeColor="text1" w:themeTint="D9"/>
        </w:rPr>
      </w:pPr>
      <w:r w:rsidRPr="004D019F">
        <w:rPr>
          <w:b/>
          <w:bCs/>
          <w:color w:val="262626" w:themeColor="text1" w:themeTint="D9"/>
        </w:rPr>
        <w:t xml:space="preserve">List of </w:t>
      </w:r>
      <w:r w:rsidR="00242948" w:rsidRPr="004D019F">
        <w:rPr>
          <w:b/>
          <w:bCs/>
          <w:color w:val="262626" w:themeColor="text1" w:themeTint="D9"/>
        </w:rPr>
        <w:t>LTM candidate cells,</w:t>
      </w:r>
    </w:p>
    <w:p w14:paraId="0246D06F" w14:textId="7398AC56" w:rsidR="00242948" w:rsidRPr="0044252C" w:rsidRDefault="00242948" w:rsidP="0044252C">
      <w:pPr>
        <w:pStyle w:val="ListParagraph"/>
        <w:numPr>
          <w:ilvl w:val="0"/>
          <w:numId w:val="35"/>
        </w:numPr>
        <w:spacing w:after="160" w:line="259" w:lineRule="auto"/>
        <w:rPr>
          <w:color w:val="262626" w:themeColor="text1" w:themeTint="D9"/>
        </w:rPr>
      </w:pPr>
      <w:r w:rsidRPr="004D019F">
        <w:rPr>
          <w:b/>
          <w:bCs/>
          <w:color w:val="262626" w:themeColor="text1" w:themeTint="D9"/>
        </w:rPr>
        <w:lastRenderedPageBreak/>
        <w:t xml:space="preserve">For each such cell, </w:t>
      </w:r>
      <w:r w:rsidR="00080F03" w:rsidRPr="004D019F">
        <w:rPr>
          <w:b/>
          <w:bCs/>
          <w:color w:val="262626" w:themeColor="text1" w:themeTint="D9"/>
        </w:rPr>
        <w:t>the list of transmitting SSBs of the cell.</w:t>
      </w:r>
    </w:p>
    <w:p w14:paraId="16292F70" w14:textId="086B8C9E" w:rsidR="00EF2C62" w:rsidRPr="00161109" w:rsidRDefault="00E93F93" w:rsidP="00E93F93">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sidR="00196E73">
        <w:rPr>
          <w:rFonts w:eastAsia="Aptos"/>
          <w:b/>
          <w:bCs/>
          <w:kern w:val="2"/>
          <w:lang w:val="en-US"/>
          <w14:ligatures w14:val="standardContextual"/>
        </w:rPr>
        <w:t xml:space="preserve"> 2</w:t>
      </w:r>
      <w:r w:rsidRPr="00161109">
        <w:rPr>
          <w:rFonts w:eastAsia="Aptos"/>
          <w:b/>
          <w:bCs/>
          <w:kern w:val="2"/>
          <w:lang w:val="en-US"/>
          <w14:ligatures w14:val="standardContextual"/>
        </w:rPr>
        <w:t xml:space="preserve">. The source </w:t>
      </w:r>
      <w:proofErr w:type="spellStart"/>
      <w:r w:rsidRPr="00161109">
        <w:rPr>
          <w:rFonts w:eastAsia="Aptos"/>
          <w:b/>
          <w:bCs/>
          <w:kern w:val="2"/>
          <w:lang w:val="en-US"/>
          <w14:ligatures w14:val="standardContextual"/>
        </w:rPr>
        <w:t>gNB</w:t>
      </w:r>
      <w:proofErr w:type="spellEnd"/>
      <w:r w:rsidRPr="00161109">
        <w:rPr>
          <w:rFonts w:eastAsia="Aptos"/>
          <w:b/>
          <w:bCs/>
          <w:kern w:val="2"/>
          <w:lang w:val="en-US"/>
          <w14:ligatures w14:val="standardContextual"/>
        </w:rPr>
        <w:t xml:space="preserve">-CU </w:t>
      </w:r>
      <w:r w:rsidR="00661707">
        <w:rPr>
          <w:rFonts w:eastAsia="Aptos"/>
          <w:b/>
          <w:bCs/>
          <w:kern w:val="2"/>
          <w:lang w:val="en-US"/>
          <w14:ligatures w14:val="standardContextual"/>
        </w:rPr>
        <w:t xml:space="preserve">may </w:t>
      </w:r>
      <w:r w:rsidRPr="00161109">
        <w:rPr>
          <w:rFonts w:eastAsia="Aptos"/>
          <w:b/>
          <w:bCs/>
          <w:kern w:val="2"/>
          <w:lang w:val="en-US"/>
          <w14:ligatures w14:val="standardContextual"/>
        </w:rPr>
        <w:t xml:space="preserve">include </w:t>
      </w:r>
      <w:r>
        <w:rPr>
          <w:rFonts w:eastAsia="Aptos"/>
          <w:b/>
          <w:bCs/>
          <w:kern w:val="2"/>
          <w:lang w:val="en-US"/>
          <w14:ligatures w14:val="standardContextual"/>
        </w:rPr>
        <w:t xml:space="preserve">in </w:t>
      </w:r>
      <w:r w:rsidRPr="00161109">
        <w:rPr>
          <w:rFonts w:eastAsia="Aptos"/>
          <w:b/>
          <w:bCs/>
          <w:kern w:val="2"/>
          <w:lang w:val="en-US"/>
          <w14:ligatures w14:val="standardContextual"/>
        </w:rPr>
        <w:t xml:space="preserve">LTM Configuration Update message to a candidate </w:t>
      </w:r>
      <w:proofErr w:type="spellStart"/>
      <w:r w:rsidRPr="00161109">
        <w:rPr>
          <w:rFonts w:eastAsia="Aptos"/>
          <w:b/>
          <w:bCs/>
          <w:kern w:val="2"/>
          <w:lang w:val="en-US"/>
          <w14:ligatures w14:val="standardContextual"/>
        </w:rPr>
        <w:t>gNB</w:t>
      </w:r>
      <w:proofErr w:type="spellEnd"/>
      <w:r w:rsidRPr="00161109">
        <w:rPr>
          <w:rFonts w:eastAsia="Aptos"/>
          <w:b/>
          <w:bCs/>
          <w:kern w:val="2"/>
          <w:lang w:val="en-US"/>
          <w14:ligatures w14:val="standardContextual"/>
        </w:rPr>
        <w:t>-CU</w:t>
      </w:r>
      <w:r w:rsidR="0033776B">
        <w:rPr>
          <w:rFonts w:eastAsia="Aptos"/>
          <w:b/>
          <w:bCs/>
          <w:kern w:val="2"/>
          <w:lang w:val="en-US"/>
          <w14:ligatures w14:val="standardContextual"/>
        </w:rPr>
        <w:t xml:space="preserve"> t</w:t>
      </w:r>
      <w:r w:rsidRPr="0033776B">
        <w:rPr>
          <w:rFonts w:eastAsia="Aptos"/>
          <w:b/>
          <w:bCs/>
          <w:kern w:val="2"/>
          <w:lang w:val="en-US"/>
          <w14:ligatures w14:val="standardContextual"/>
        </w:rPr>
        <w:t xml:space="preserve">he updated </w:t>
      </w:r>
      <w:r w:rsidR="001D1006">
        <w:rPr>
          <w:rFonts w:eastAsia="Aptos"/>
          <w:b/>
          <w:bCs/>
          <w:kern w:val="2"/>
          <w:lang w:val="en-US"/>
          <w14:ligatures w14:val="standardContextual"/>
        </w:rPr>
        <w:t xml:space="preserve">common </w:t>
      </w:r>
      <w:r w:rsidRPr="0033776B">
        <w:rPr>
          <w:rFonts w:eastAsia="Aptos"/>
          <w:b/>
          <w:bCs/>
          <w:kern w:val="2"/>
          <w:lang w:val="en-US"/>
          <w14:ligatures w14:val="standardContextual"/>
        </w:rPr>
        <w:t>LTM CSI resource configuration</w:t>
      </w:r>
      <w:r w:rsidR="0033776B" w:rsidRPr="0033776B">
        <w:rPr>
          <w:rFonts w:eastAsia="Aptos"/>
          <w:b/>
          <w:bCs/>
          <w:kern w:val="2"/>
          <w:lang w:val="en-US"/>
          <w14:ligatures w14:val="standardContextual"/>
        </w:rPr>
        <w:t>.</w:t>
      </w:r>
      <w:r w:rsidR="00E93A2F">
        <w:rPr>
          <w:rFonts w:eastAsia="Aptos"/>
          <w:b/>
          <w:bCs/>
          <w:kern w:val="2"/>
          <w:lang w:val="en-US"/>
          <w14:ligatures w14:val="standardContextual"/>
        </w:rPr>
        <w:t xml:space="preserve"> </w:t>
      </w:r>
      <w:r w:rsidR="009611F2">
        <w:rPr>
          <w:rFonts w:eastAsia="Aptos"/>
          <w:b/>
          <w:bCs/>
          <w:kern w:val="2"/>
          <w:lang w:val="en-US"/>
          <w14:ligatures w14:val="standardContextual"/>
        </w:rPr>
        <w:t xml:space="preserve"> </w:t>
      </w:r>
      <w:r w:rsidRPr="00161109">
        <w:rPr>
          <w:rFonts w:eastAsia="Aptos"/>
          <w:b/>
          <w:bCs/>
          <w:kern w:val="2"/>
          <w:lang w:val="en-US"/>
          <w14:ligatures w14:val="standardContextual"/>
        </w:rPr>
        <w:t xml:space="preserve">This information is forwarded by the candidate </w:t>
      </w:r>
      <w:proofErr w:type="spellStart"/>
      <w:r w:rsidR="0089342F">
        <w:rPr>
          <w:rFonts w:eastAsia="Aptos"/>
          <w:b/>
          <w:bCs/>
          <w:kern w:val="2"/>
          <w:lang w:val="en-US"/>
          <w14:ligatures w14:val="standardContextual"/>
        </w:rPr>
        <w:t>gNB</w:t>
      </w:r>
      <w:proofErr w:type="spellEnd"/>
      <w:r w:rsidR="0089342F">
        <w:rPr>
          <w:rFonts w:eastAsia="Aptos"/>
          <w:b/>
          <w:bCs/>
          <w:kern w:val="2"/>
          <w:lang w:val="en-US"/>
          <w14:ligatures w14:val="standardContextual"/>
        </w:rPr>
        <w:t>-</w:t>
      </w:r>
      <w:r w:rsidRPr="00161109">
        <w:rPr>
          <w:rFonts w:eastAsia="Aptos"/>
          <w:b/>
          <w:bCs/>
          <w:kern w:val="2"/>
          <w:lang w:val="en-US"/>
          <w14:ligatures w14:val="standardContextual"/>
        </w:rPr>
        <w:t xml:space="preserve">CU to its underlying candidate </w:t>
      </w:r>
      <w:proofErr w:type="spellStart"/>
      <w:r w:rsidR="0089342F">
        <w:rPr>
          <w:rFonts w:eastAsia="Aptos"/>
          <w:b/>
          <w:bCs/>
          <w:kern w:val="2"/>
          <w:lang w:val="en-US"/>
          <w14:ligatures w14:val="standardContextual"/>
        </w:rPr>
        <w:t>gNB</w:t>
      </w:r>
      <w:proofErr w:type="spellEnd"/>
      <w:r w:rsidR="0089342F">
        <w:rPr>
          <w:rFonts w:eastAsia="Aptos"/>
          <w:b/>
          <w:bCs/>
          <w:kern w:val="2"/>
          <w:lang w:val="en-US"/>
          <w14:ligatures w14:val="standardContextual"/>
        </w:rPr>
        <w:t>-</w:t>
      </w:r>
      <w:r w:rsidRPr="00161109">
        <w:rPr>
          <w:rFonts w:eastAsia="Aptos"/>
          <w:b/>
          <w:bCs/>
          <w:kern w:val="2"/>
          <w:lang w:val="en-US"/>
          <w14:ligatures w14:val="standardContextual"/>
        </w:rPr>
        <w:t>DU</w:t>
      </w:r>
      <w:r w:rsidR="00A52916">
        <w:rPr>
          <w:rFonts w:eastAsia="Aptos"/>
          <w:b/>
          <w:bCs/>
          <w:kern w:val="2"/>
          <w:lang w:val="en-US"/>
          <w14:ligatures w14:val="standardContextual"/>
        </w:rPr>
        <w:t>s</w:t>
      </w:r>
      <w:r w:rsidRPr="00161109">
        <w:rPr>
          <w:rFonts w:eastAsia="Aptos"/>
          <w:b/>
          <w:bCs/>
          <w:kern w:val="2"/>
          <w:lang w:val="en-US"/>
          <w14:ligatures w14:val="standardContextual"/>
        </w:rPr>
        <w:t xml:space="preserve"> using </w:t>
      </w:r>
      <w:r>
        <w:rPr>
          <w:rFonts w:eastAsia="Aptos"/>
          <w:b/>
          <w:bCs/>
          <w:kern w:val="2"/>
          <w:lang w:val="en-US"/>
          <w14:ligatures w14:val="standardContextual"/>
        </w:rPr>
        <w:t xml:space="preserve">F1 </w:t>
      </w:r>
      <w:r w:rsidRPr="00161109">
        <w:rPr>
          <w:rFonts w:eastAsia="Aptos"/>
          <w:b/>
          <w:bCs/>
          <w:kern w:val="2"/>
          <w:lang w:val="en-US"/>
          <w14:ligatures w14:val="standardContextual"/>
        </w:rPr>
        <w:t>UE Context Modification Request.</w:t>
      </w:r>
    </w:p>
    <w:p w14:paraId="472FA889" w14:textId="5B494998" w:rsidR="00E93F93" w:rsidRPr="00161109" w:rsidRDefault="00E93F93" w:rsidP="00E93F93">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sidR="00196E73">
        <w:rPr>
          <w:rFonts w:eastAsia="Aptos"/>
          <w:b/>
          <w:bCs/>
          <w:kern w:val="2"/>
          <w:lang w:val="en-US"/>
          <w14:ligatures w14:val="standardContextual"/>
        </w:rPr>
        <w:t xml:space="preserve"> 3</w:t>
      </w:r>
      <w:r w:rsidRPr="00161109">
        <w:rPr>
          <w:rFonts w:eastAsia="Aptos"/>
          <w:b/>
          <w:bCs/>
          <w:kern w:val="2"/>
          <w:lang w:val="en-US"/>
          <w14:ligatures w14:val="standardContextual"/>
        </w:rPr>
        <w:t xml:space="preserve">. A candidate </w:t>
      </w:r>
      <w:proofErr w:type="spellStart"/>
      <w:r w:rsidR="0089342F">
        <w:rPr>
          <w:rFonts w:eastAsia="Aptos"/>
          <w:b/>
          <w:bCs/>
          <w:kern w:val="2"/>
          <w:lang w:val="en-US"/>
          <w14:ligatures w14:val="standardContextual"/>
        </w:rPr>
        <w:t>gNB</w:t>
      </w:r>
      <w:proofErr w:type="spellEnd"/>
      <w:r w:rsidR="0089342F">
        <w:rPr>
          <w:rFonts w:eastAsia="Aptos"/>
          <w:b/>
          <w:bCs/>
          <w:kern w:val="2"/>
          <w:lang w:val="en-US"/>
          <w14:ligatures w14:val="standardContextual"/>
        </w:rPr>
        <w:t>-</w:t>
      </w:r>
      <w:r w:rsidRPr="00161109">
        <w:rPr>
          <w:rFonts w:eastAsia="Aptos"/>
          <w:b/>
          <w:bCs/>
          <w:kern w:val="2"/>
          <w:lang w:val="en-US"/>
          <w14:ligatures w14:val="standardContextual"/>
        </w:rPr>
        <w:t xml:space="preserve">DU provides to the candidate </w:t>
      </w:r>
      <w:proofErr w:type="spellStart"/>
      <w:r w:rsidR="0089342F">
        <w:rPr>
          <w:rFonts w:eastAsia="Aptos"/>
          <w:b/>
          <w:bCs/>
          <w:kern w:val="2"/>
          <w:lang w:val="en-US"/>
          <w14:ligatures w14:val="standardContextual"/>
        </w:rPr>
        <w:t>gNB</w:t>
      </w:r>
      <w:proofErr w:type="spellEnd"/>
      <w:r w:rsidR="0089342F">
        <w:rPr>
          <w:rFonts w:eastAsia="Aptos"/>
          <w:b/>
          <w:bCs/>
          <w:kern w:val="2"/>
          <w:lang w:val="en-US"/>
          <w14:ligatures w14:val="standardContextual"/>
        </w:rPr>
        <w:t>-</w:t>
      </w:r>
      <w:r w:rsidRPr="00161109">
        <w:rPr>
          <w:rFonts w:eastAsia="Aptos"/>
          <w:b/>
          <w:bCs/>
          <w:kern w:val="2"/>
          <w:lang w:val="en-US"/>
          <w14:ligatures w14:val="standardContextual"/>
        </w:rPr>
        <w:t xml:space="preserve">CU the following information in </w:t>
      </w:r>
      <w:r>
        <w:rPr>
          <w:rFonts w:eastAsia="Aptos"/>
          <w:b/>
          <w:bCs/>
          <w:kern w:val="2"/>
          <w:lang w:val="en-US"/>
          <w14:ligatures w14:val="standardContextual"/>
        </w:rPr>
        <w:t xml:space="preserve">F1 </w:t>
      </w:r>
      <w:r w:rsidRPr="00161109">
        <w:rPr>
          <w:rFonts w:eastAsia="Aptos"/>
          <w:b/>
          <w:bCs/>
          <w:kern w:val="2"/>
          <w:lang w:val="en-US"/>
          <w14:ligatures w14:val="standardContextual"/>
        </w:rPr>
        <w:t xml:space="preserve">UE Context Modification Response, which is then forwarded by the candidate </w:t>
      </w:r>
      <w:proofErr w:type="spellStart"/>
      <w:r w:rsidR="00FB2365">
        <w:rPr>
          <w:rFonts w:eastAsia="Aptos"/>
          <w:b/>
          <w:bCs/>
          <w:kern w:val="2"/>
          <w:lang w:val="en-US"/>
          <w14:ligatures w14:val="standardContextual"/>
        </w:rPr>
        <w:t>gNB</w:t>
      </w:r>
      <w:proofErr w:type="spellEnd"/>
      <w:r w:rsidR="00FB2365">
        <w:rPr>
          <w:rFonts w:eastAsia="Aptos"/>
          <w:b/>
          <w:bCs/>
          <w:kern w:val="2"/>
          <w:lang w:val="en-US"/>
          <w14:ligatures w14:val="standardContextual"/>
        </w:rPr>
        <w:t>-</w:t>
      </w:r>
      <w:r w:rsidRPr="00161109">
        <w:rPr>
          <w:rFonts w:eastAsia="Aptos"/>
          <w:b/>
          <w:bCs/>
          <w:kern w:val="2"/>
          <w:lang w:val="en-US"/>
          <w14:ligatures w14:val="standardContextual"/>
        </w:rPr>
        <w:t xml:space="preserve">CU to the source </w:t>
      </w:r>
      <w:proofErr w:type="spellStart"/>
      <w:r w:rsidR="00FB2365">
        <w:rPr>
          <w:rFonts w:eastAsia="Aptos"/>
          <w:b/>
          <w:bCs/>
          <w:kern w:val="2"/>
          <w:lang w:val="en-US"/>
          <w14:ligatures w14:val="standardContextual"/>
        </w:rPr>
        <w:t>gNB</w:t>
      </w:r>
      <w:proofErr w:type="spellEnd"/>
      <w:r w:rsidR="00FB2365">
        <w:rPr>
          <w:rFonts w:eastAsia="Aptos"/>
          <w:b/>
          <w:bCs/>
          <w:kern w:val="2"/>
          <w:lang w:val="en-US"/>
          <w14:ligatures w14:val="standardContextual"/>
        </w:rPr>
        <w:t>-</w:t>
      </w:r>
      <w:r w:rsidRPr="00161109">
        <w:rPr>
          <w:rFonts w:eastAsia="Aptos"/>
          <w:b/>
          <w:bCs/>
          <w:kern w:val="2"/>
          <w:lang w:val="en-US"/>
          <w14:ligatures w14:val="standardContextual"/>
        </w:rPr>
        <w:t xml:space="preserve">CU in </w:t>
      </w:r>
      <w:proofErr w:type="spellStart"/>
      <w:r>
        <w:rPr>
          <w:rFonts w:eastAsia="Aptos"/>
          <w:b/>
          <w:bCs/>
          <w:kern w:val="2"/>
          <w:lang w:val="en-US"/>
          <w14:ligatures w14:val="standardContextual"/>
        </w:rPr>
        <w:t>Xn</w:t>
      </w:r>
      <w:proofErr w:type="spellEnd"/>
      <w:r>
        <w:rPr>
          <w:rFonts w:eastAsia="Aptos"/>
          <w:b/>
          <w:bCs/>
          <w:kern w:val="2"/>
          <w:lang w:val="en-US"/>
          <w14:ligatures w14:val="standardContextual"/>
        </w:rPr>
        <w:t xml:space="preserve"> </w:t>
      </w:r>
      <w:r w:rsidRPr="00161109">
        <w:rPr>
          <w:rFonts w:eastAsia="Aptos"/>
          <w:b/>
          <w:bCs/>
          <w:kern w:val="2"/>
          <w:lang w:val="en-US"/>
          <w14:ligatures w14:val="standardContextual"/>
        </w:rPr>
        <w:t>LTM Configuration Update Ack:</w:t>
      </w:r>
    </w:p>
    <w:p w14:paraId="2B5B9924" w14:textId="4FDBBD8F" w:rsidR="00A30993" w:rsidRPr="00341BBD" w:rsidRDefault="00E93F93" w:rsidP="00905FFB">
      <w:pPr>
        <w:numPr>
          <w:ilvl w:val="0"/>
          <w:numId w:val="28"/>
        </w:numPr>
        <w:spacing w:after="160" w:line="259" w:lineRule="auto"/>
        <w:contextualSpacing/>
        <w:rPr>
          <w:rFonts w:eastAsia="Aptos"/>
          <w:kern w:val="2"/>
          <w:lang w:val="en-US"/>
          <w14:ligatures w14:val="standardContextual"/>
        </w:rPr>
      </w:pPr>
      <w:r w:rsidRPr="00161109">
        <w:rPr>
          <w:rFonts w:eastAsia="Aptos"/>
          <w:b/>
          <w:bCs/>
          <w:kern w:val="2"/>
          <w:lang w:val="en-US"/>
          <w14:ligatures w14:val="standardContextual"/>
        </w:rPr>
        <w:t>For each prepared candidate cell, the associated lower layer configuration, which includes the updated LTM CSI report configuration.</w:t>
      </w:r>
      <w:r w:rsidRPr="00161109">
        <w:rPr>
          <w:rFonts w:eastAsiaTheme="minorHAnsi"/>
          <w:b/>
          <w:bCs/>
          <w:color w:val="262626" w:themeColor="text1" w:themeTint="D9"/>
          <w:kern w:val="2"/>
          <w:lang w:val="en-US"/>
          <w14:ligatures w14:val="standardContextual"/>
        </w:rPr>
        <w:t xml:space="preserve"> </w:t>
      </w:r>
    </w:p>
    <w:bookmarkEnd w:id="5"/>
    <w:p w14:paraId="2B5338F5" w14:textId="6547C5F0" w:rsidR="003F2320" w:rsidRDefault="005F67A2" w:rsidP="003F2320">
      <w:pPr>
        <w:pStyle w:val="Heading1"/>
      </w:pPr>
      <w:r>
        <w:t>3</w:t>
      </w:r>
      <w:r w:rsidR="00256C20">
        <w:t xml:space="preserve"> </w:t>
      </w:r>
      <w:r w:rsidR="00EF4D5D" w:rsidRPr="00EF4D5D">
        <w:t>Activation and deactivation of Semi-persistent CSI-RS resources for L1 measurements and reporting</w:t>
      </w:r>
    </w:p>
    <w:p w14:paraId="0A3FB4E9" w14:textId="6A876267" w:rsidR="00A722AB" w:rsidRDefault="00EF4D5D" w:rsidP="00A722AB">
      <w:pPr>
        <w:spacing w:after="160"/>
        <w:contextualSpacing/>
        <w:rPr>
          <w:rFonts w:eastAsiaTheme="minorHAnsi"/>
          <w:lang w:val="en-US"/>
        </w:rPr>
      </w:pPr>
      <w:r w:rsidRPr="00EF4D5D">
        <w:rPr>
          <w:rFonts w:eastAsiaTheme="minorHAnsi"/>
          <w:lang w:val="en-US"/>
        </w:rPr>
        <w:t xml:space="preserve">The </w:t>
      </w:r>
      <w:proofErr w:type="spellStart"/>
      <w:r w:rsidRPr="00EF4D5D">
        <w:rPr>
          <w:rFonts w:eastAsiaTheme="minorHAnsi"/>
          <w:lang w:val="en-US"/>
        </w:rPr>
        <w:t>signalling</w:t>
      </w:r>
      <w:proofErr w:type="spellEnd"/>
      <w:r w:rsidRPr="00EF4D5D">
        <w:rPr>
          <w:rFonts w:eastAsiaTheme="minorHAnsi"/>
          <w:lang w:val="en-US"/>
        </w:rPr>
        <w:t xml:space="preserve"> for CSI configuration for CSI-RS-based L1 measurements and reporting was completed in the last RAN3 meeting (RAN3 #126 [1]).</w:t>
      </w:r>
      <w:r w:rsidR="00F54FA7">
        <w:rPr>
          <w:rFonts w:eastAsiaTheme="minorHAnsi"/>
          <w:lang w:val="en-US"/>
        </w:rPr>
        <w:t xml:space="preserve"> </w:t>
      </w:r>
      <w:r w:rsidR="00C0423E">
        <w:rPr>
          <w:rFonts w:eastAsiaTheme="minorHAnsi"/>
          <w:lang w:val="en-US"/>
        </w:rPr>
        <w:t xml:space="preserve">The configuration can be for </w:t>
      </w:r>
      <w:r w:rsidR="00E203A3">
        <w:rPr>
          <w:rFonts w:eastAsiaTheme="minorHAnsi"/>
          <w:lang w:val="en-US"/>
        </w:rPr>
        <w:t>periodic CSI-RS as well as for semi</w:t>
      </w:r>
      <w:r w:rsidR="005071F1">
        <w:rPr>
          <w:rFonts w:eastAsiaTheme="minorHAnsi"/>
          <w:lang w:val="en-US"/>
        </w:rPr>
        <w:t xml:space="preserve">-persistent CSI-RS </w:t>
      </w:r>
      <w:r w:rsidR="0018602E">
        <w:rPr>
          <w:rFonts w:eastAsiaTheme="minorHAnsi"/>
          <w:lang w:val="en-US"/>
        </w:rPr>
        <w:t>(</w:t>
      </w:r>
      <w:r w:rsidR="007F53F4">
        <w:rPr>
          <w:rFonts w:eastAsiaTheme="minorHAnsi"/>
          <w:lang w:val="en-US"/>
        </w:rPr>
        <w:t xml:space="preserve">SP-CSI-RS) </w:t>
      </w:r>
      <w:r w:rsidR="005071F1">
        <w:rPr>
          <w:rFonts w:eastAsiaTheme="minorHAnsi"/>
          <w:lang w:val="en-US"/>
        </w:rPr>
        <w:t>resources</w:t>
      </w:r>
      <w:r w:rsidR="00C117D4">
        <w:rPr>
          <w:rFonts w:eastAsiaTheme="minorHAnsi"/>
          <w:lang w:val="en-US"/>
        </w:rPr>
        <w:t xml:space="preserve"> on LTM candidate cells</w:t>
      </w:r>
      <w:r w:rsidR="005071F1">
        <w:rPr>
          <w:rFonts w:eastAsiaTheme="minorHAnsi"/>
          <w:lang w:val="en-US"/>
        </w:rPr>
        <w:t>.</w:t>
      </w:r>
    </w:p>
    <w:p w14:paraId="3CE629E8" w14:textId="77777777" w:rsidR="005071F1" w:rsidRDefault="005071F1" w:rsidP="00A722AB">
      <w:pPr>
        <w:spacing w:after="160"/>
        <w:contextualSpacing/>
        <w:rPr>
          <w:rFonts w:eastAsiaTheme="minorHAnsi"/>
          <w:lang w:val="en-US"/>
        </w:rPr>
      </w:pPr>
    </w:p>
    <w:p w14:paraId="0D5197E6" w14:textId="6AB5A415" w:rsidR="007F481B" w:rsidRDefault="00152116" w:rsidP="00A722AB">
      <w:pPr>
        <w:spacing w:after="160"/>
        <w:contextualSpacing/>
        <w:rPr>
          <w:rFonts w:eastAsiaTheme="minorHAnsi"/>
          <w:lang w:val="en-US"/>
        </w:rPr>
      </w:pPr>
      <w:r>
        <w:rPr>
          <w:rFonts w:eastAsiaTheme="minorHAnsi"/>
          <w:lang w:val="en-US"/>
        </w:rPr>
        <w:t xml:space="preserve">In this </w:t>
      </w:r>
      <w:r w:rsidR="00BE6B97">
        <w:rPr>
          <w:rFonts w:eastAsiaTheme="minorHAnsi"/>
          <w:lang w:val="en-US"/>
        </w:rPr>
        <w:t xml:space="preserve">section, we discuss the activation and </w:t>
      </w:r>
      <w:r w:rsidR="0018602E">
        <w:rPr>
          <w:rFonts w:eastAsiaTheme="minorHAnsi"/>
          <w:lang w:val="en-US"/>
        </w:rPr>
        <w:t>deactivation aspects of configured</w:t>
      </w:r>
      <w:r w:rsidR="007F53F4">
        <w:rPr>
          <w:rFonts w:eastAsiaTheme="minorHAnsi"/>
          <w:lang w:val="en-US"/>
        </w:rPr>
        <w:t xml:space="preserve"> SP-CSI-RS resources</w:t>
      </w:r>
      <w:r w:rsidR="00C117D4">
        <w:rPr>
          <w:rFonts w:eastAsiaTheme="minorHAnsi"/>
          <w:lang w:val="en-US"/>
        </w:rPr>
        <w:t xml:space="preserve"> on </w:t>
      </w:r>
      <w:r w:rsidR="005D7A62">
        <w:rPr>
          <w:rFonts w:eastAsiaTheme="minorHAnsi"/>
          <w:lang w:val="en-US"/>
        </w:rPr>
        <w:t>LTM candidate cells</w:t>
      </w:r>
      <w:r w:rsidR="007F481B">
        <w:rPr>
          <w:rFonts w:eastAsiaTheme="minorHAnsi"/>
          <w:lang w:val="en-US"/>
        </w:rPr>
        <w:t>.</w:t>
      </w:r>
    </w:p>
    <w:p w14:paraId="57E91DE3" w14:textId="77777777" w:rsidR="007F481B" w:rsidRDefault="007F481B" w:rsidP="00A722AB">
      <w:pPr>
        <w:spacing w:after="160"/>
        <w:contextualSpacing/>
        <w:rPr>
          <w:rFonts w:eastAsiaTheme="minorHAnsi"/>
          <w:lang w:val="en-US"/>
        </w:rPr>
      </w:pPr>
    </w:p>
    <w:p w14:paraId="2515E7B5" w14:textId="1B6A4208" w:rsidR="004B0842" w:rsidRDefault="004E634F" w:rsidP="00A722AB">
      <w:pPr>
        <w:spacing w:after="160"/>
        <w:contextualSpacing/>
        <w:rPr>
          <w:rFonts w:eastAsiaTheme="minorHAnsi"/>
          <w:lang w:val="en-US"/>
        </w:rPr>
      </w:pPr>
      <w:r>
        <w:rPr>
          <w:rFonts w:eastAsiaTheme="minorHAnsi"/>
          <w:lang w:val="en-US"/>
        </w:rPr>
        <w:t xml:space="preserve">During the CSI configuration procedure </w:t>
      </w:r>
      <w:r w:rsidR="00BC2174">
        <w:rPr>
          <w:rFonts w:eastAsiaTheme="minorHAnsi"/>
          <w:lang w:val="en-US"/>
        </w:rPr>
        <w:t>in L</w:t>
      </w:r>
      <w:r>
        <w:rPr>
          <w:rFonts w:eastAsiaTheme="minorHAnsi"/>
          <w:lang w:val="en-US"/>
        </w:rPr>
        <w:t xml:space="preserve">TM preparation, the source </w:t>
      </w:r>
      <w:proofErr w:type="spellStart"/>
      <w:r>
        <w:rPr>
          <w:rFonts w:eastAsiaTheme="minorHAnsi"/>
          <w:lang w:val="en-US"/>
        </w:rPr>
        <w:t>gNB</w:t>
      </w:r>
      <w:proofErr w:type="spellEnd"/>
      <w:r>
        <w:rPr>
          <w:rFonts w:eastAsiaTheme="minorHAnsi"/>
          <w:lang w:val="en-US"/>
        </w:rPr>
        <w:t xml:space="preserve">-DU is provided with information regarding the configured SP-CSI-RS resources on all the LTM candidate cells. </w:t>
      </w:r>
      <w:r w:rsidR="00833670">
        <w:rPr>
          <w:rFonts w:eastAsiaTheme="minorHAnsi"/>
          <w:lang w:val="en-US"/>
        </w:rPr>
        <w:t xml:space="preserve">We think that the source </w:t>
      </w:r>
      <w:proofErr w:type="spellStart"/>
      <w:r w:rsidR="00833670">
        <w:rPr>
          <w:rFonts w:eastAsiaTheme="minorHAnsi"/>
          <w:lang w:val="en-US"/>
        </w:rPr>
        <w:t>gNB</w:t>
      </w:r>
      <w:proofErr w:type="spellEnd"/>
      <w:r w:rsidR="00833670">
        <w:rPr>
          <w:rFonts w:eastAsiaTheme="minorHAnsi"/>
          <w:lang w:val="en-US"/>
        </w:rPr>
        <w:t>-DU should make the decision regarding the activation</w:t>
      </w:r>
      <w:r w:rsidR="00C117D4">
        <w:rPr>
          <w:rFonts w:eastAsiaTheme="minorHAnsi"/>
          <w:lang w:val="en-US"/>
        </w:rPr>
        <w:t xml:space="preserve"> and deactivation of </w:t>
      </w:r>
      <w:r w:rsidR="005D7A62">
        <w:rPr>
          <w:rFonts w:eastAsiaTheme="minorHAnsi"/>
          <w:lang w:val="en-US"/>
        </w:rPr>
        <w:t xml:space="preserve">configured </w:t>
      </w:r>
      <w:r w:rsidR="00C117D4">
        <w:rPr>
          <w:rFonts w:eastAsiaTheme="minorHAnsi"/>
          <w:lang w:val="en-US"/>
        </w:rPr>
        <w:t>SP-CSI-RS resources</w:t>
      </w:r>
      <w:r w:rsidR="008635E3">
        <w:rPr>
          <w:rFonts w:eastAsiaTheme="minorHAnsi"/>
          <w:lang w:val="en-US"/>
        </w:rPr>
        <w:t xml:space="preserve"> based on</w:t>
      </w:r>
      <w:r w:rsidR="00FA429D">
        <w:rPr>
          <w:rFonts w:eastAsiaTheme="minorHAnsi"/>
          <w:lang w:val="en-US"/>
        </w:rPr>
        <w:t>, e.g.,</w:t>
      </w:r>
      <w:r w:rsidR="008635E3">
        <w:rPr>
          <w:rFonts w:eastAsiaTheme="minorHAnsi"/>
          <w:lang w:val="en-US"/>
        </w:rPr>
        <w:t xml:space="preserve"> </w:t>
      </w:r>
      <w:r w:rsidR="00B476F4">
        <w:rPr>
          <w:rFonts w:eastAsiaTheme="minorHAnsi"/>
          <w:lang w:val="en-US"/>
        </w:rPr>
        <w:t xml:space="preserve">wider SSB </w:t>
      </w:r>
      <w:r w:rsidR="008635E3">
        <w:rPr>
          <w:rFonts w:eastAsiaTheme="minorHAnsi"/>
          <w:lang w:val="en-US"/>
        </w:rPr>
        <w:t xml:space="preserve">L1 measurement reports </w:t>
      </w:r>
      <w:r w:rsidR="00702160">
        <w:rPr>
          <w:rFonts w:eastAsiaTheme="minorHAnsi"/>
          <w:lang w:val="en-US"/>
        </w:rPr>
        <w:t>of the LTM candidate cells</w:t>
      </w:r>
      <w:r w:rsidR="00921D26">
        <w:rPr>
          <w:rFonts w:eastAsiaTheme="minorHAnsi"/>
          <w:lang w:val="en-US"/>
        </w:rPr>
        <w:t>,</w:t>
      </w:r>
      <w:r w:rsidR="00702160">
        <w:rPr>
          <w:rFonts w:eastAsiaTheme="minorHAnsi"/>
          <w:lang w:val="en-US"/>
        </w:rPr>
        <w:t xml:space="preserve"> </w:t>
      </w:r>
      <w:r w:rsidR="008635E3">
        <w:rPr>
          <w:rFonts w:eastAsiaTheme="minorHAnsi"/>
          <w:lang w:val="en-US"/>
        </w:rPr>
        <w:t>from the UE</w:t>
      </w:r>
      <w:r w:rsidR="00542E46">
        <w:rPr>
          <w:rFonts w:eastAsiaTheme="minorHAnsi"/>
          <w:lang w:val="en-US"/>
        </w:rPr>
        <w:t xml:space="preserve">. The </w:t>
      </w:r>
      <w:r w:rsidR="00C00D87">
        <w:rPr>
          <w:rFonts w:eastAsiaTheme="minorHAnsi"/>
          <w:lang w:val="en-US"/>
        </w:rPr>
        <w:t xml:space="preserve">SSB </w:t>
      </w:r>
      <w:r w:rsidR="00542E46">
        <w:rPr>
          <w:rFonts w:eastAsiaTheme="minorHAnsi"/>
          <w:lang w:val="en-US"/>
        </w:rPr>
        <w:t>L1 measurement re</w:t>
      </w:r>
      <w:r w:rsidR="00702160">
        <w:rPr>
          <w:rFonts w:eastAsiaTheme="minorHAnsi"/>
          <w:lang w:val="en-US"/>
        </w:rPr>
        <w:t>ports indicate</w:t>
      </w:r>
      <w:r w:rsidR="00390D3F">
        <w:rPr>
          <w:rFonts w:eastAsiaTheme="minorHAnsi"/>
          <w:lang w:val="en-US"/>
        </w:rPr>
        <w:t xml:space="preserve"> </w:t>
      </w:r>
      <w:r w:rsidR="003500B7">
        <w:rPr>
          <w:rFonts w:eastAsiaTheme="minorHAnsi"/>
          <w:lang w:val="en-US"/>
        </w:rPr>
        <w:t xml:space="preserve">the </w:t>
      </w:r>
      <w:r w:rsidR="00976A21">
        <w:rPr>
          <w:rFonts w:eastAsiaTheme="minorHAnsi"/>
          <w:lang w:val="en-US"/>
        </w:rPr>
        <w:t xml:space="preserve">wide </w:t>
      </w:r>
      <w:r w:rsidR="003500B7">
        <w:rPr>
          <w:rFonts w:eastAsiaTheme="minorHAnsi"/>
          <w:lang w:val="en-US"/>
        </w:rPr>
        <w:t xml:space="preserve">beams </w:t>
      </w:r>
      <w:r w:rsidR="0086279B">
        <w:rPr>
          <w:rFonts w:eastAsiaTheme="minorHAnsi"/>
          <w:lang w:val="en-US"/>
        </w:rPr>
        <w:t xml:space="preserve">on </w:t>
      </w:r>
      <w:r w:rsidR="007F21DA">
        <w:rPr>
          <w:rFonts w:eastAsiaTheme="minorHAnsi"/>
          <w:lang w:val="en-US"/>
        </w:rPr>
        <w:t>the</w:t>
      </w:r>
      <w:r w:rsidR="0086279B">
        <w:rPr>
          <w:rFonts w:eastAsiaTheme="minorHAnsi"/>
          <w:lang w:val="en-US"/>
        </w:rPr>
        <w:t xml:space="preserve"> candidate cell</w:t>
      </w:r>
      <w:r w:rsidR="007F21DA">
        <w:rPr>
          <w:rFonts w:eastAsiaTheme="minorHAnsi"/>
          <w:lang w:val="en-US"/>
        </w:rPr>
        <w:t>s</w:t>
      </w:r>
      <w:r w:rsidR="0086279B">
        <w:rPr>
          <w:rFonts w:eastAsiaTheme="minorHAnsi"/>
          <w:lang w:val="en-US"/>
        </w:rPr>
        <w:t xml:space="preserve"> </w:t>
      </w:r>
      <w:r w:rsidR="009479B2">
        <w:rPr>
          <w:rFonts w:eastAsiaTheme="minorHAnsi"/>
          <w:lang w:val="en-US"/>
        </w:rPr>
        <w:t xml:space="preserve">which are likely </w:t>
      </w:r>
      <w:r w:rsidR="0086279B">
        <w:rPr>
          <w:rFonts w:eastAsiaTheme="minorHAnsi"/>
          <w:lang w:val="en-US"/>
        </w:rPr>
        <w:t xml:space="preserve">to provide </w:t>
      </w:r>
      <w:r w:rsidR="007F21DA">
        <w:rPr>
          <w:rFonts w:eastAsiaTheme="minorHAnsi"/>
          <w:lang w:val="en-US"/>
        </w:rPr>
        <w:t>good coverage to the UE when th</w:t>
      </w:r>
      <w:r w:rsidR="00EC4F3A">
        <w:rPr>
          <w:rFonts w:eastAsiaTheme="minorHAnsi"/>
          <w:lang w:val="en-US"/>
        </w:rPr>
        <w:t>e UE performs the LTM cell switch</w:t>
      </w:r>
      <w:r w:rsidR="003D0CE8">
        <w:rPr>
          <w:rFonts w:eastAsiaTheme="minorHAnsi"/>
          <w:lang w:val="en-US"/>
        </w:rPr>
        <w:t xml:space="preserve">, and so </w:t>
      </w:r>
      <w:r w:rsidR="00833030">
        <w:rPr>
          <w:rFonts w:eastAsiaTheme="minorHAnsi"/>
          <w:lang w:val="en-US"/>
        </w:rPr>
        <w:t xml:space="preserve">the </w:t>
      </w:r>
      <w:r w:rsidR="00DF2BF1">
        <w:rPr>
          <w:rFonts w:eastAsiaTheme="minorHAnsi"/>
          <w:lang w:val="en-US"/>
        </w:rPr>
        <w:t xml:space="preserve">corresponding CSI-RS beams </w:t>
      </w:r>
      <w:r w:rsidR="003D0CE8">
        <w:rPr>
          <w:rFonts w:eastAsiaTheme="minorHAnsi"/>
          <w:lang w:val="en-US"/>
        </w:rPr>
        <w:t xml:space="preserve">should be the beams the UE should measure and provide </w:t>
      </w:r>
      <w:r w:rsidR="00036FE1">
        <w:rPr>
          <w:rFonts w:eastAsiaTheme="minorHAnsi"/>
          <w:lang w:val="en-US"/>
        </w:rPr>
        <w:t>reports to the network.</w:t>
      </w:r>
      <w:r w:rsidR="00FF0D74">
        <w:rPr>
          <w:rFonts w:eastAsiaTheme="minorHAnsi"/>
          <w:lang w:val="en-US"/>
        </w:rPr>
        <w:t xml:space="preserve"> </w:t>
      </w:r>
      <w:r w:rsidR="009D34DA">
        <w:rPr>
          <w:rFonts w:eastAsiaTheme="minorHAnsi"/>
          <w:lang w:val="en-US"/>
        </w:rPr>
        <w:t>Following figure depicts typical SSB beams and associated CSI-RS beams.</w:t>
      </w:r>
    </w:p>
    <w:p w14:paraId="40197CB2" w14:textId="77777777" w:rsidR="009F7045" w:rsidRDefault="009F7045" w:rsidP="00A722AB">
      <w:pPr>
        <w:spacing w:after="160"/>
        <w:contextualSpacing/>
        <w:rPr>
          <w:rFonts w:eastAsiaTheme="minorHAnsi"/>
          <w:lang w:val="en-US"/>
        </w:rPr>
      </w:pPr>
    </w:p>
    <w:p w14:paraId="07AA8BEF" w14:textId="77777777" w:rsidR="004B0842" w:rsidRDefault="004B0842" w:rsidP="00A722AB">
      <w:pPr>
        <w:spacing w:after="160"/>
        <w:contextualSpacing/>
        <w:rPr>
          <w:rFonts w:eastAsiaTheme="minorHAnsi"/>
          <w:lang w:val="en-US"/>
        </w:rPr>
      </w:pPr>
    </w:p>
    <w:p w14:paraId="694FE839" w14:textId="5466D29C" w:rsidR="007865E1" w:rsidRDefault="00AC4B53" w:rsidP="00A722AB">
      <w:pPr>
        <w:spacing w:after="160"/>
        <w:contextualSpacing/>
        <w:rPr>
          <w:ins w:id="6" w:author="Prasad Kadiri" w:date="2025-02-05T18:07:00Z" w16du:dateUtc="2025-02-06T02:07:00Z"/>
          <w:rFonts w:eastAsiaTheme="minorHAnsi"/>
          <w:lang w:val="en-US"/>
        </w:rPr>
      </w:pPr>
      <w:r>
        <w:rPr>
          <w:rFonts w:eastAsiaTheme="minorHAnsi"/>
          <w:noProof/>
          <w:lang w:val="en-US"/>
        </w:rPr>
        <w:drawing>
          <wp:anchor distT="0" distB="0" distL="114300" distR="114300" simplePos="0" relativeHeight="251658249" behindDoc="0" locked="0" layoutInCell="1" allowOverlap="1" wp14:anchorId="77CB1E78" wp14:editId="4925C13A">
            <wp:simplePos x="0" y="0"/>
            <wp:positionH relativeFrom="column">
              <wp:posOffset>4480017</wp:posOffset>
            </wp:positionH>
            <wp:positionV relativeFrom="paragraph">
              <wp:posOffset>58449</wp:posOffset>
            </wp:positionV>
            <wp:extent cx="399834" cy="645944"/>
            <wp:effectExtent l="0" t="0" r="635" b="1905"/>
            <wp:wrapNone/>
            <wp:docPr id="1267365596" name="Picture 9">
              <a:extLst xmlns:a="http://schemas.openxmlformats.org/drawingml/2006/main">
                <a:ext uri="{FF2B5EF4-FFF2-40B4-BE49-F238E27FC236}">
                  <a16:creationId xmlns:a16="http://schemas.microsoft.com/office/drawing/2014/main" id="{51C486F7-E8DC-4F7F-990D-685501D69D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365596" name="Picture 1267365596">
                      <a:extLst>
                        <a:ext uri="{FF2B5EF4-FFF2-40B4-BE49-F238E27FC236}">
                          <a16:creationId xmlns:a16="http://schemas.microsoft.com/office/drawing/2014/main" id="{51C486F7-E8DC-4F7F-990D-685501D69D6E}"/>
                        </a:ext>
                      </a:extLst>
                    </pic:cNvPr>
                    <pic:cNvPicPr>
                      <a:picLocks noChangeAspect="1"/>
                    </pic:cNvPicPr>
                  </pic:nvPicPr>
                  <pic:blipFill>
                    <a:blip r:embed="rId13"/>
                    <a:stretch>
                      <a:fillRect/>
                    </a:stretch>
                  </pic:blipFill>
                  <pic:spPr>
                    <a:xfrm rot="10800000">
                      <a:off x="0" y="0"/>
                      <a:ext cx="399834" cy="645944"/>
                    </a:xfrm>
                    <a:prstGeom prst="rect">
                      <a:avLst/>
                    </a:prstGeom>
                  </pic:spPr>
                </pic:pic>
              </a:graphicData>
            </a:graphic>
          </wp:anchor>
        </w:drawing>
      </w:r>
      <w:r>
        <w:rPr>
          <w:rFonts w:eastAsiaTheme="minorHAnsi"/>
          <w:noProof/>
          <w:lang w:val="en-US"/>
        </w:rPr>
        <mc:AlternateContent>
          <mc:Choice Requires="wps">
            <w:drawing>
              <wp:anchor distT="0" distB="0" distL="114300" distR="114300" simplePos="0" relativeHeight="251658242" behindDoc="0" locked="0" layoutInCell="1" allowOverlap="1" wp14:anchorId="4A58BA7E" wp14:editId="5B8D3254">
                <wp:simplePos x="0" y="0"/>
                <wp:positionH relativeFrom="column">
                  <wp:posOffset>3073621</wp:posOffset>
                </wp:positionH>
                <wp:positionV relativeFrom="paragraph">
                  <wp:posOffset>65371</wp:posOffset>
                </wp:positionV>
                <wp:extent cx="746260" cy="287369"/>
                <wp:effectExtent l="0" t="95250" r="0" b="93980"/>
                <wp:wrapNone/>
                <wp:docPr id="1413128551" name="Oval 1">
                  <a:extLst xmlns:a="http://schemas.openxmlformats.org/drawingml/2006/main">
                    <a:ext uri="{FF2B5EF4-FFF2-40B4-BE49-F238E27FC236}">
                      <a16:creationId xmlns:a16="http://schemas.microsoft.com/office/drawing/2014/main" id="{25D7FF83-368A-4F62-9C24-A3CFA1593D9B}"/>
                    </a:ext>
                  </a:extLst>
                </wp:docPr>
                <wp:cNvGraphicFramePr/>
                <a:graphic xmlns:a="http://schemas.openxmlformats.org/drawingml/2006/main">
                  <a:graphicData uri="http://schemas.microsoft.com/office/word/2010/wordprocessingShape">
                    <wps:wsp>
                      <wps:cNvSpPr/>
                      <wps:spPr bwMode="gray">
                        <a:xfrm rot="19907561">
                          <a:off x="0" y="0"/>
                          <a:ext cx="746260" cy="287369"/>
                        </a:xfrm>
                        <a:prstGeom prst="ellipse">
                          <a:avLst/>
                        </a:prstGeom>
                        <a:solidFill>
                          <a:schemeClr val="accent1">
                            <a:lumMod val="40000"/>
                            <a:lumOff val="60000"/>
                          </a:schemeClr>
                        </a:solidFill>
                        <a:ln w="12700">
                          <a:solidFill>
                            <a:schemeClr val="tx1"/>
                          </a:solidFill>
                          <a:prstDash val="solid"/>
                          <a:miter lim="800000"/>
                          <a:headEnd/>
                          <a:tailEnd/>
                        </a:ln>
                        <a:effectLst/>
                      </wps:spPr>
                      <wps:txbx>
                        <w:txbxContent>
                          <w:p w14:paraId="10066445" w14:textId="77777777" w:rsidR="007865E1" w:rsidRDefault="007865E1" w:rsidP="007865E1">
                            <w:pPr>
                              <w:jc w:val="right"/>
                              <w:textAlignment w:val="baseline"/>
                              <w:rPr>
                                <w:rFonts w:asciiTheme="minorHAnsi" w:hAnsi="Calibri" w:cstheme="minorBidi"/>
                                <w:b/>
                                <w:bCs/>
                                <w:color w:val="02060A"/>
                                <w:kern w:val="24"/>
                                <w:sz w:val="24"/>
                                <w:szCs w:val="24"/>
                                <w14:textFill>
                                  <w14:solidFill>
                                    <w14:srgbClr w14:val="02060A">
                                      <w14:lumMod w14:val="10000"/>
                                    </w14:srgbClr>
                                  </w14:solidFill>
                                </w14:textFill>
                              </w:rPr>
                            </w:pPr>
                            <w:r>
                              <w:rPr>
                                <w:rFonts w:asciiTheme="minorHAnsi" w:hAnsi="Calibri" w:cstheme="minorBidi"/>
                                <w:b/>
                                <w:bCs/>
                                <w:color w:val="02060A"/>
                                <w:kern w:val="24"/>
                                <w14:textFill>
                                  <w14:solidFill>
                                    <w14:srgbClr w14:val="02060A">
                                      <w14:lumMod w14:val="10000"/>
                                    </w14:srgbClr>
                                  </w14:solidFill>
                                </w14:textFill>
                              </w:rPr>
                              <w:t>CSI-RS</w:t>
                            </w:r>
                          </w:p>
                        </w:txbxContent>
                      </wps:txbx>
                      <wps:bodyPr wrap="none" tIns="0" rtlCol="0" anchor="t"/>
                    </wps:wsp>
                  </a:graphicData>
                </a:graphic>
              </wp:anchor>
            </w:drawing>
          </mc:Choice>
          <mc:Fallback>
            <w:pict>
              <v:oval w14:anchorId="4A58BA7E" id="Oval 1" o:spid="_x0000_s1027" style="position:absolute;margin-left:242pt;margin-top:5.15pt;width:58.75pt;height:22.65pt;rotation:-1848595fd;z-index:251658242;visibility:visible;mso-wrap-style:none;mso-wrap-distance-left:9pt;mso-wrap-distance-top:0;mso-wrap-distance-right:9pt;mso-wrap-distance-bottom:0;mso-position-horizontal:absolute;mso-position-horizontal-relative:text;mso-position-vertical:absolute;mso-position-vertical-relative:text;v-text-anchor:top"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" fillcolor="#b4c6e7 [1300]" strokecolor="black [3213]" strokeweight="1pt">
                <v:stroke joinstyle="miter"/>
                <v:textbox inset=",0">
                  <w:txbxContent>
                    <w:p w14:paraId="10066445" w14:textId="77777777" w:rsidR="007865E1" w:rsidRDefault="007865E1" w:rsidP="007865E1">
                      <w:pPr>
                        <w:jc w:val="right"/>
                        <w:textAlignment w:val="baseline"/>
                        <w:rPr>
                          <w:rFonts w:asciiTheme="minorHAnsi" w:hAnsi="Calibri" w:cstheme="minorBidi"/>
                          <w:b/>
                          <w:bCs/>
                          <w:color w:val="02060A"/>
                          <w:kern w:val="24"/>
                          <w:sz w:val="24"/>
                          <w:szCs w:val="24"/>
                          <w14:textFill>
                            <w14:solidFill>
                              <w14:srgbClr w14:val="02060A">
                                <w14:lumMod w14:val="10000"/>
                              </w14:srgbClr>
                            </w14:solidFill>
                          </w14:textFill>
                        </w:rPr>
                      </w:pPr>
                      <w:r>
                        <w:rPr>
                          <w:rFonts w:asciiTheme="minorHAnsi" w:hAnsi="Calibri" w:cstheme="minorBidi"/>
                          <w:b/>
                          <w:bCs/>
                          <w:color w:val="02060A"/>
                          <w:kern w:val="24"/>
                          <w14:textFill>
                            <w14:solidFill>
                              <w14:srgbClr w14:val="02060A">
                                <w14:lumMod w14:val="10000"/>
                              </w14:srgbClr>
                            </w14:solidFill>
                          </w14:textFill>
                        </w:rPr>
                        <w:t>CSI-RS</w:t>
                      </w:r>
                    </w:p>
                  </w:txbxContent>
                </v:textbox>
              </v:oval>
            </w:pict>
          </mc:Fallback>
        </mc:AlternateContent>
      </w:r>
      <w:r w:rsidR="00927FBB">
        <w:rPr>
          <w:rFonts w:eastAsiaTheme="minorHAnsi"/>
          <w:noProof/>
          <w:lang w:val="en-US"/>
        </w:rPr>
        <mc:AlternateContent>
          <mc:Choice Requires="wps">
            <w:drawing>
              <wp:anchor distT="0" distB="0" distL="114300" distR="114300" simplePos="0" relativeHeight="251658240" behindDoc="0" locked="0" layoutInCell="1" allowOverlap="1" wp14:anchorId="3204F896" wp14:editId="562691AB">
                <wp:simplePos x="0" y="0"/>
                <wp:positionH relativeFrom="column">
                  <wp:posOffset>2578241</wp:posOffset>
                </wp:positionH>
                <wp:positionV relativeFrom="paragraph">
                  <wp:posOffset>85938</wp:posOffset>
                </wp:positionV>
                <wp:extent cx="876071" cy="577850"/>
                <wp:effectExtent l="0" t="38100" r="635" b="31750"/>
                <wp:wrapNone/>
                <wp:docPr id="1018365685" name="Oval 5">
                  <a:extLst xmlns:a="http://schemas.openxmlformats.org/drawingml/2006/main">
                    <a:ext uri="{FF2B5EF4-FFF2-40B4-BE49-F238E27FC236}">
                      <a16:creationId xmlns:a16="http://schemas.microsoft.com/office/drawing/2014/main" id="{ABF544B6-3174-4ACE-9CFC-F975537F0293}"/>
                    </a:ext>
                  </a:extLst>
                </wp:docPr>
                <wp:cNvGraphicFramePr/>
                <a:graphic xmlns:a="http://schemas.openxmlformats.org/drawingml/2006/main">
                  <a:graphicData uri="http://schemas.microsoft.com/office/word/2010/wordprocessingShape">
                    <wps:wsp>
                      <wps:cNvSpPr/>
                      <wps:spPr bwMode="gray">
                        <a:xfrm rot="20431534">
                          <a:off x="0" y="0"/>
                          <a:ext cx="876071" cy="577850"/>
                        </a:xfrm>
                        <a:prstGeom prst="ellipse">
                          <a:avLst/>
                        </a:prstGeom>
                        <a:solidFill>
                          <a:schemeClr val="bg1">
                            <a:lumMod val="85000"/>
                          </a:schemeClr>
                        </a:solidFill>
                        <a:ln w="12700">
                          <a:solidFill>
                            <a:schemeClr val="tx1"/>
                          </a:solidFill>
                          <a:prstDash val="solid"/>
                          <a:miter lim="800000"/>
                          <a:headEnd/>
                          <a:tailEnd/>
                        </a:ln>
                        <a:effectLst/>
                      </wps:spPr>
                      <wps:txbx>
                        <w:txbxContent>
                          <w:p w14:paraId="50B2ADF1" w14:textId="636D1A3A" w:rsidR="007865E1" w:rsidRDefault="007865E1" w:rsidP="0003051C">
                            <w:pPr>
                              <w:jc w:val="center"/>
                              <w:textAlignment w:val="baseline"/>
                              <w:rPr>
                                <w:rFonts w:asciiTheme="minorHAnsi" w:hAnsi="Calibri" w:cstheme="minorBidi"/>
                                <w:b/>
                                <w:bCs/>
                                <w:color w:val="02060A"/>
                                <w:kern w:val="24"/>
                                <w:sz w:val="24"/>
                                <w:szCs w:val="24"/>
                                <w14:textFill>
                                  <w14:solidFill>
                                    <w14:srgbClr w14:val="02060A">
                                      <w14:lumMod w14:val="10000"/>
                                    </w14:srgbClr>
                                  </w14:solidFill>
                                </w14:textFill>
                              </w:rPr>
                            </w:pPr>
                            <w:r>
                              <w:rPr>
                                <w:rFonts w:asciiTheme="minorHAnsi" w:hAnsi="Calibri" w:cstheme="minorBidi"/>
                                <w:b/>
                                <w:bCs/>
                                <w:color w:val="02060A"/>
                                <w:kern w:val="24"/>
                                <w14:textFill>
                                  <w14:solidFill>
                                    <w14:srgbClr w14:val="02060A">
                                      <w14:lumMod w14:val="10000"/>
                                    </w14:srgbClr>
                                  </w14:solidFill>
                                </w14:textFill>
                              </w:rPr>
                              <w:t>SSB</w:t>
                            </w:r>
                          </w:p>
                        </w:txbxContent>
                      </wps:txbx>
                      <wps:bodyPr wrap="square" tIns="0" rtlCol="0" anchor="t"/>
                    </wps:wsp>
                  </a:graphicData>
                </a:graphic>
                <wp14:sizeRelH relativeFrom="margin">
                  <wp14:pctWidth>0</wp14:pctWidth>
                </wp14:sizeRelH>
              </wp:anchor>
            </w:drawing>
          </mc:Choice>
          <mc:Fallback>
            <w:pict>
              <v:oval w14:anchorId="3204F896" id="Oval 5" o:spid="_x0000_s1028" style="position:absolute;margin-left:203pt;margin-top:6.75pt;width:69pt;height:45.5pt;rotation:-1276276fd;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" fillcolor="#d8d8d8 [2732]" strokecolor="black [3213]" strokeweight="1pt">
                <v:stroke joinstyle="miter"/>
                <v:textbox inset=",0">
                  <w:txbxContent>
                    <w:p w14:paraId="50B2ADF1" w14:textId="636D1A3A" w:rsidR="007865E1" w:rsidRDefault="007865E1" w:rsidP="0003051C">
                      <w:pPr>
                        <w:jc w:val="center"/>
                        <w:textAlignment w:val="baseline"/>
                        <w:rPr>
                          <w:rFonts w:asciiTheme="minorHAnsi" w:hAnsi="Calibri" w:cstheme="minorBidi"/>
                          <w:b/>
                          <w:bCs/>
                          <w:color w:val="02060A"/>
                          <w:kern w:val="24"/>
                          <w:sz w:val="24"/>
                          <w:szCs w:val="24"/>
                          <w14:textFill>
                            <w14:solidFill>
                              <w14:srgbClr w14:val="02060A">
                                <w14:lumMod w14:val="10000"/>
                              </w14:srgbClr>
                            </w14:solidFill>
                          </w14:textFill>
                        </w:rPr>
                      </w:pPr>
                      <w:r>
                        <w:rPr>
                          <w:rFonts w:asciiTheme="minorHAnsi" w:hAnsi="Calibri" w:cstheme="minorBidi"/>
                          <w:b/>
                          <w:bCs/>
                          <w:color w:val="02060A"/>
                          <w:kern w:val="24"/>
                          <w14:textFill>
                            <w14:solidFill>
                              <w14:srgbClr w14:val="02060A">
                                <w14:lumMod w14:val="10000"/>
                              </w14:srgbClr>
                            </w14:solidFill>
                          </w14:textFill>
                        </w:rPr>
                        <w:t>SSB</w:t>
                      </w:r>
                    </w:p>
                  </w:txbxContent>
                </v:textbox>
              </v:oval>
            </w:pict>
          </mc:Fallback>
        </mc:AlternateContent>
      </w:r>
      <w:del w:id="7" w:author="Prasad Kadiri" w:date="2025-02-05T18:08:00Z" w16du:dateUtc="2025-02-06T02:08:00Z">
        <w:r w:rsidDel="00AC4B53">
          <w:rPr>
            <w:rFonts w:eastAsiaTheme="minorHAnsi"/>
            <w:noProof/>
            <w:lang w:val="en-US"/>
          </w:rPr>
          <mc:AlternateContent>
            <mc:Choice Requires="wps">
              <w:drawing>
                <wp:anchor distT="0" distB="0" distL="114300" distR="114300" simplePos="0" relativeHeight="251658248" behindDoc="0" locked="0" layoutInCell="1" allowOverlap="1" wp14:anchorId="4670EC9E" wp14:editId="2AC5371C">
                  <wp:simplePos x="0" y="0"/>
                  <wp:positionH relativeFrom="column">
                    <wp:posOffset>3823628</wp:posOffset>
                  </wp:positionH>
                  <wp:positionV relativeFrom="paragraph">
                    <wp:posOffset>45428</wp:posOffset>
                  </wp:positionV>
                  <wp:extent cx="337743" cy="520065"/>
                  <wp:effectExtent l="0" t="91440" r="0" b="66675"/>
                  <wp:wrapNone/>
                  <wp:docPr id="376269605" name="Arc 8">
                    <a:extLst xmlns:a="http://schemas.openxmlformats.org/drawingml/2006/main">
                      <a:ext uri="{FF2B5EF4-FFF2-40B4-BE49-F238E27FC236}">
                        <a16:creationId xmlns:a16="http://schemas.microsoft.com/office/drawing/2014/main" id="{9F6036A4-D5C7-4D9B-B7EB-6540EC863729}"/>
                      </a:ext>
                    </a:extLst>
                  </wp:docPr>
                  <wp:cNvGraphicFramePr/>
                  <a:graphic xmlns:a="http://schemas.openxmlformats.org/drawingml/2006/main">
                    <a:graphicData uri="http://schemas.microsoft.com/office/word/2010/wordprocessingShape">
                      <wps:wsp>
                        <wps:cNvSpPr/>
                        <wps:spPr>
                          <a:xfrm rot="2925697">
                            <a:off x="0" y="0"/>
                            <a:ext cx="337743" cy="520065"/>
                          </a:xfrm>
                          <a:prstGeom prst="arc">
                            <a:avLst>
                              <a:gd name="adj1" fmla="val 13692173"/>
                              <a:gd name="adj2" fmla="val 1820862"/>
                            </a:avLst>
                          </a:prstGeom>
                          <a:ln w="12700" cap="rnd">
                            <a:solidFill>
                              <a:schemeClr val="accent6">
                                <a:lumMod val="60000"/>
                                <a:lumOff val="40000"/>
                              </a:schemeClr>
                            </a:solidFill>
                            <a:round/>
                            <a:headEnd type="none" w="lg" len="lg"/>
                            <a:tailEnd type="triangle" w="lg" len="lg"/>
                          </a:ln>
                        </wps:spPr>
                        <wps:style>
                          <a:lnRef idx="1">
                            <a:schemeClr val="accent1"/>
                          </a:lnRef>
                          <a:fillRef idx="0">
                            <a:schemeClr val="accent1"/>
                          </a:fillRef>
                          <a:effectRef idx="0">
                            <a:schemeClr val="accent1"/>
                          </a:effectRef>
                          <a:fontRef idx="minor">
                            <a:schemeClr val="tx1"/>
                          </a:fontRef>
                        </wps:style>
                        <wps:bodyPr rtlCol="0" anchor="ctr"/>
                      </wps:wsp>
                    </a:graphicData>
                  </a:graphic>
                  <wp14:sizeRelH relativeFrom="margin">
                    <wp14:pctWidth>0</wp14:pctWidth>
                  </wp14:sizeRelH>
                </wp:anchor>
              </w:drawing>
            </mc:Choice>
            <mc:Fallback xmlns:arto="http://schemas.microsoft.com/office/word/2006/arto" xmlns:pic="http://schemas.openxmlformats.org/drawingml/2006/picture" xmlns:a16="http://schemas.microsoft.com/office/drawing/2014/main" xmlns:a="http://schemas.openxmlformats.org/drawingml/2006/main">
              <w:pict>
                <v:shape id="Arc 8" style="position:absolute;margin-left:301.05pt;margin-top:3.6pt;width:26.6pt;height:40.95pt;rotation:3195641fd;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37743,520065" o:spid="_x0000_s1026" filled="f" strokecolor="#a8d08d [1945]" strokeweight="1pt" path="m32243,107207nsc97897,-31964,231643,-36385,301116,98320v37044,71828,46773,168394,25603,254128l168872,260033,32243,107207xem32243,107207nfc97897,-31964,231643,-36385,301116,98320v37044,71828,46773,168394,25603,25412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" w14:anchorId="62B3C3F7">
                  <v:stroke endcap="round" startarrowwidth="wide" startarrowlength="long" endarrow="block" endarrowwidth="wide" endarrowlength="long"/>
                  <v:path arrowok="t" o:connecttype="custom" o:connectlocs="32243,107207;301116,98320;326719,352448" o:connectangles="0,0,0"/>
                </v:shape>
              </w:pict>
            </mc:Fallback>
          </mc:AlternateContent>
        </w:r>
      </w:del>
      <w:r>
        <w:rPr>
          <w:rFonts w:eastAsiaTheme="minorHAnsi"/>
          <w:noProof/>
          <w:lang w:val="en-US"/>
        </w:rPr>
        <mc:AlternateContent>
          <mc:Choice Requires="wps">
            <w:drawing>
              <wp:anchor distT="0" distB="0" distL="114300" distR="114300" simplePos="0" relativeHeight="251658243" behindDoc="0" locked="0" layoutInCell="1" allowOverlap="1" wp14:anchorId="2947A088" wp14:editId="53A7AD63">
                <wp:simplePos x="0" y="0"/>
                <wp:positionH relativeFrom="column">
                  <wp:posOffset>3143471</wp:posOffset>
                </wp:positionH>
                <wp:positionV relativeFrom="paragraph">
                  <wp:posOffset>129506</wp:posOffset>
                </wp:positionV>
                <wp:extent cx="746260" cy="248754"/>
                <wp:effectExtent l="0" t="57150" r="0" b="56515"/>
                <wp:wrapNone/>
                <wp:docPr id="1352272139" name="Oval 2">
                  <a:extLst xmlns:a="http://schemas.openxmlformats.org/drawingml/2006/main">
                    <a:ext uri="{FF2B5EF4-FFF2-40B4-BE49-F238E27FC236}">
                      <a16:creationId xmlns:a16="http://schemas.microsoft.com/office/drawing/2014/main" id="{9CF1785A-02DB-4473-81EE-83F1941F7FD9}"/>
                    </a:ext>
                  </a:extLst>
                </wp:docPr>
                <wp:cNvGraphicFramePr/>
                <a:graphic xmlns:a="http://schemas.openxmlformats.org/drawingml/2006/main">
                  <a:graphicData uri="http://schemas.microsoft.com/office/word/2010/wordprocessingShape">
                    <wps:wsp>
                      <wps:cNvSpPr/>
                      <wps:spPr bwMode="gray">
                        <a:xfrm rot="20579420">
                          <a:off x="0" y="0"/>
                          <a:ext cx="746260" cy="248754"/>
                        </a:xfrm>
                        <a:prstGeom prst="ellipse">
                          <a:avLst/>
                        </a:prstGeom>
                        <a:solidFill>
                          <a:schemeClr val="accent1">
                            <a:lumMod val="40000"/>
                            <a:lumOff val="60000"/>
                          </a:schemeClr>
                        </a:solidFill>
                        <a:ln w="12700">
                          <a:solidFill>
                            <a:schemeClr val="tx1"/>
                          </a:solidFill>
                          <a:prstDash val="solid"/>
                          <a:miter lim="800000"/>
                          <a:headEnd/>
                          <a:tailEnd/>
                        </a:ln>
                        <a:effectLst/>
                      </wps:spPr>
                      <wps:txbx>
                        <w:txbxContent>
                          <w:p w14:paraId="60416E5A" w14:textId="77777777" w:rsidR="007865E1" w:rsidRDefault="007865E1" w:rsidP="007865E1">
                            <w:pPr>
                              <w:jc w:val="right"/>
                              <w:textAlignment w:val="baseline"/>
                              <w:rPr>
                                <w:rFonts w:asciiTheme="minorHAnsi" w:hAnsi="Calibri" w:cstheme="minorBidi"/>
                                <w:b/>
                                <w:bCs/>
                                <w:color w:val="02060A"/>
                                <w:kern w:val="24"/>
                                <w:sz w:val="24"/>
                                <w:szCs w:val="24"/>
                                <w14:textFill>
                                  <w14:solidFill>
                                    <w14:srgbClr w14:val="02060A">
                                      <w14:lumMod w14:val="10000"/>
                                    </w14:srgbClr>
                                  </w14:solidFill>
                                </w14:textFill>
                              </w:rPr>
                            </w:pPr>
                            <w:r>
                              <w:rPr>
                                <w:rFonts w:asciiTheme="minorHAnsi" w:hAnsi="Calibri" w:cstheme="minorBidi"/>
                                <w:b/>
                                <w:bCs/>
                                <w:color w:val="02060A"/>
                                <w:kern w:val="24"/>
                                <w14:textFill>
                                  <w14:solidFill>
                                    <w14:srgbClr w14:val="02060A">
                                      <w14:lumMod w14:val="10000"/>
                                    </w14:srgbClr>
                                  </w14:solidFill>
                                </w14:textFill>
                              </w:rPr>
                              <w:t>CSI-RS</w:t>
                            </w:r>
                          </w:p>
                        </w:txbxContent>
                      </wps:txbx>
                      <wps:bodyPr wrap="none" tIns="0" rtlCol="0" anchor="t"/>
                    </wps:wsp>
                  </a:graphicData>
                </a:graphic>
              </wp:anchor>
            </w:drawing>
          </mc:Choice>
          <mc:Fallback>
            <w:pict>
              <v:oval w14:anchorId="2947A088" id="Oval 2" o:spid="_x0000_s1029" style="position:absolute;margin-left:247.5pt;margin-top:10.2pt;width:58.75pt;height:19.6pt;rotation:-1114746fd;z-index:251658243;visibility:visible;mso-wrap-style:none;mso-wrap-distance-left:9pt;mso-wrap-distance-top:0;mso-wrap-distance-right:9pt;mso-wrap-distance-bottom:0;mso-position-horizontal:absolute;mso-position-horizontal-relative:text;mso-position-vertical:absolute;mso-position-vertical-relative:text;v-text-anchor:top"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" fillcolor="#b4c6e7 [1300]" strokecolor="black [3213]" strokeweight="1pt">
                <v:stroke joinstyle="miter"/>
                <v:textbox inset=",0">
                  <w:txbxContent>
                    <w:p w14:paraId="60416E5A" w14:textId="77777777" w:rsidR="007865E1" w:rsidRDefault="007865E1" w:rsidP="007865E1">
                      <w:pPr>
                        <w:jc w:val="right"/>
                        <w:textAlignment w:val="baseline"/>
                        <w:rPr>
                          <w:rFonts w:asciiTheme="minorHAnsi" w:hAnsi="Calibri" w:cstheme="minorBidi"/>
                          <w:b/>
                          <w:bCs/>
                          <w:color w:val="02060A"/>
                          <w:kern w:val="24"/>
                          <w:sz w:val="24"/>
                          <w:szCs w:val="24"/>
                          <w14:textFill>
                            <w14:solidFill>
                              <w14:srgbClr w14:val="02060A">
                                <w14:lumMod w14:val="10000"/>
                              </w14:srgbClr>
                            </w14:solidFill>
                          </w14:textFill>
                        </w:rPr>
                      </w:pPr>
                      <w:r>
                        <w:rPr>
                          <w:rFonts w:asciiTheme="minorHAnsi" w:hAnsi="Calibri" w:cstheme="minorBidi"/>
                          <w:b/>
                          <w:bCs/>
                          <w:color w:val="02060A"/>
                          <w:kern w:val="24"/>
                          <w14:textFill>
                            <w14:solidFill>
                              <w14:srgbClr w14:val="02060A">
                                <w14:lumMod w14:val="10000"/>
                              </w14:srgbClr>
                            </w14:solidFill>
                          </w14:textFill>
                        </w:rPr>
                        <w:t>CSI-RS</w:t>
                      </w:r>
                    </w:p>
                  </w:txbxContent>
                </v:textbox>
              </v:oval>
            </w:pict>
          </mc:Fallback>
        </mc:AlternateContent>
      </w:r>
    </w:p>
    <w:p w14:paraId="52DF69DB" w14:textId="5CF150D9" w:rsidR="007865E1" w:rsidRDefault="00AC4B53" w:rsidP="00A722AB">
      <w:pPr>
        <w:spacing w:after="160"/>
        <w:contextualSpacing/>
        <w:rPr>
          <w:rFonts w:eastAsiaTheme="minorHAnsi"/>
          <w:lang w:val="en-US"/>
        </w:rPr>
      </w:pPr>
      <w:r>
        <w:rPr>
          <w:rFonts w:eastAsiaTheme="minorHAnsi"/>
          <w:noProof/>
          <w:lang w:val="en-US"/>
        </w:rPr>
        <w:drawing>
          <wp:anchor distT="0" distB="0" distL="114300" distR="114300" simplePos="0" relativeHeight="251658245" behindDoc="0" locked="0" layoutInCell="1" allowOverlap="1" wp14:anchorId="63D07B9D" wp14:editId="3D653ADF">
            <wp:simplePos x="0" y="0"/>
            <wp:positionH relativeFrom="column">
              <wp:posOffset>1525954</wp:posOffset>
            </wp:positionH>
            <wp:positionV relativeFrom="paragraph">
              <wp:posOffset>128622</wp:posOffset>
            </wp:positionV>
            <wp:extent cx="1472622" cy="1731900"/>
            <wp:effectExtent l="0" t="0" r="0" b="0"/>
            <wp:wrapNone/>
            <wp:docPr id="9352769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76923" name="Picture 935276923"/>
                    <pic:cNvPicPr>
                      <a:picLocks noChangeAspect="1" noChangeArrowheads="1"/>
                    </pic:cNvPicPr>
                  </pic:nvPicPr>
                  <pic:blipFill>
                    <a:blip r:embed="rId14"/>
                    <a:srcRect/>
                    <a:stretch>
                      <a:fillRect/>
                    </a:stretch>
                  </pic:blipFill>
                  <pic:spPr bwMode="auto">
                    <a:xfrm>
                      <a:off x="0" y="0"/>
                      <a:ext cx="1472622" cy="1731900"/>
                    </a:xfrm>
                    <a:prstGeom prst="rect">
                      <a:avLst/>
                    </a:prstGeom>
                    <a:noFill/>
                  </pic:spPr>
                </pic:pic>
              </a:graphicData>
            </a:graphic>
          </wp:anchor>
        </w:drawing>
      </w:r>
    </w:p>
    <w:p w14:paraId="74AA2733" w14:textId="6846C787" w:rsidR="007865E1" w:rsidRDefault="00AC4B53" w:rsidP="00A722AB">
      <w:pPr>
        <w:spacing w:after="160"/>
        <w:contextualSpacing/>
        <w:rPr>
          <w:rFonts w:eastAsiaTheme="minorHAnsi"/>
          <w:lang w:val="en-US"/>
        </w:rPr>
      </w:pPr>
      <w:r>
        <w:rPr>
          <w:rFonts w:eastAsiaTheme="minorHAnsi"/>
          <w:noProof/>
          <w:lang w:val="en-US"/>
        </w:rPr>
        <mc:AlternateContent>
          <mc:Choice Requires="wps">
            <w:drawing>
              <wp:anchor distT="0" distB="0" distL="114300" distR="114300" simplePos="0" relativeHeight="251658244" behindDoc="0" locked="0" layoutInCell="1" allowOverlap="1" wp14:anchorId="1E2A46AE" wp14:editId="0163880C">
                <wp:simplePos x="0" y="0"/>
                <wp:positionH relativeFrom="column">
                  <wp:posOffset>3217766</wp:posOffset>
                </wp:positionH>
                <wp:positionV relativeFrom="paragraph">
                  <wp:posOffset>36161</wp:posOffset>
                </wp:positionV>
                <wp:extent cx="746260" cy="247856"/>
                <wp:effectExtent l="19050" t="38100" r="15875" b="38100"/>
                <wp:wrapNone/>
                <wp:docPr id="1334581089" name="Oval 3">
                  <a:extLst xmlns:a="http://schemas.openxmlformats.org/drawingml/2006/main">
                    <a:ext uri="{FF2B5EF4-FFF2-40B4-BE49-F238E27FC236}">
                      <a16:creationId xmlns:a16="http://schemas.microsoft.com/office/drawing/2014/main" id="{24ABF267-9207-46AD-86BE-0F58C36AE164}"/>
                    </a:ext>
                  </a:extLst>
                </wp:docPr>
                <wp:cNvGraphicFramePr/>
                <a:graphic xmlns:a="http://schemas.openxmlformats.org/drawingml/2006/main">
                  <a:graphicData uri="http://schemas.microsoft.com/office/word/2010/wordprocessingShape">
                    <wps:wsp>
                      <wps:cNvSpPr/>
                      <wps:spPr bwMode="gray">
                        <a:xfrm rot="21109083">
                          <a:off x="0" y="0"/>
                          <a:ext cx="746260" cy="247856"/>
                        </a:xfrm>
                        <a:prstGeom prst="ellipse">
                          <a:avLst/>
                        </a:prstGeom>
                        <a:solidFill>
                          <a:schemeClr val="accent1">
                            <a:lumMod val="40000"/>
                            <a:lumOff val="60000"/>
                          </a:schemeClr>
                        </a:solidFill>
                        <a:ln w="12700">
                          <a:solidFill>
                            <a:schemeClr val="tx1"/>
                          </a:solidFill>
                          <a:prstDash val="solid"/>
                          <a:miter lim="800000"/>
                          <a:headEnd/>
                          <a:tailEnd/>
                        </a:ln>
                        <a:effectLst/>
                      </wps:spPr>
                      <wps:txbx>
                        <w:txbxContent>
                          <w:p w14:paraId="493350E1" w14:textId="77777777" w:rsidR="007865E1" w:rsidRDefault="007865E1" w:rsidP="007865E1">
                            <w:pPr>
                              <w:jc w:val="right"/>
                              <w:textAlignment w:val="baseline"/>
                              <w:rPr>
                                <w:rFonts w:asciiTheme="minorHAnsi" w:hAnsi="Calibri" w:cstheme="minorBidi"/>
                                <w:b/>
                                <w:bCs/>
                                <w:color w:val="02060A"/>
                                <w:kern w:val="24"/>
                                <w:sz w:val="24"/>
                                <w:szCs w:val="24"/>
                                <w14:textFill>
                                  <w14:solidFill>
                                    <w14:srgbClr w14:val="02060A">
                                      <w14:lumMod w14:val="10000"/>
                                    </w14:srgbClr>
                                  </w14:solidFill>
                                </w14:textFill>
                              </w:rPr>
                            </w:pPr>
                            <w:r>
                              <w:rPr>
                                <w:rFonts w:asciiTheme="minorHAnsi" w:hAnsi="Calibri" w:cstheme="minorBidi"/>
                                <w:b/>
                                <w:bCs/>
                                <w:color w:val="02060A"/>
                                <w:kern w:val="24"/>
                                <w14:textFill>
                                  <w14:solidFill>
                                    <w14:srgbClr w14:val="02060A">
                                      <w14:lumMod w14:val="10000"/>
                                    </w14:srgbClr>
                                  </w14:solidFill>
                                </w14:textFill>
                              </w:rPr>
                              <w:t>CSI-RS</w:t>
                            </w:r>
                          </w:p>
                        </w:txbxContent>
                      </wps:txbx>
                      <wps:bodyPr wrap="none" tIns="0" rtlCol="0" anchor="t"/>
                    </wps:wsp>
                  </a:graphicData>
                </a:graphic>
              </wp:anchor>
            </w:drawing>
          </mc:Choice>
          <mc:Fallback>
            <w:pict>
              <v:oval w14:anchorId="1E2A46AE" id="Oval 3" o:spid="_x0000_s1030" style="position:absolute;margin-left:253.35pt;margin-top:2.85pt;width:58.75pt;height:19.5pt;rotation:-536212fd;z-index:251658244;visibility:visible;mso-wrap-style:none;mso-wrap-distance-left:9pt;mso-wrap-distance-top:0;mso-wrap-distance-right:9pt;mso-wrap-distance-bottom:0;mso-position-horizontal:absolute;mso-position-horizontal-relative:text;mso-position-vertical:absolute;mso-position-vertical-relative:text;v-text-anchor:top"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" fillcolor="#b4c6e7 [1300]" strokecolor="black [3213]" strokeweight="1pt">
                <v:stroke joinstyle="miter"/>
                <v:textbox inset=",0">
                  <w:txbxContent>
                    <w:p w14:paraId="493350E1" w14:textId="77777777" w:rsidR="007865E1" w:rsidRDefault="007865E1" w:rsidP="007865E1">
                      <w:pPr>
                        <w:jc w:val="right"/>
                        <w:textAlignment w:val="baseline"/>
                        <w:rPr>
                          <w:rFonts w:asciiTheme="minorHAnsi" w:hAnsi="Calibri" w:cstheme="minorBidi"/>
                          <w:b/>
                          <w:bCs/>
                          <w:color w:val="02060A"/>
                          <w:kern w:val="24"/>
                          <w:sz w:val="24"/>
                          <w:szCs w:val="24"/>
                          <w14:textFill>
                            <w14:solidFill>
                              <w14:srgbClr w14:val="02060A">
                                <w14:lumMod w14:val="10000"/>
                              </w14:srgbClr>
                            </w14:solidFill>
                          </w14:textFill>
                        </w:rPr>
                      </w:pPr>
                      <w:r>
                        <w:rPr>
                          <w:rFonts w:asciiTheme="minorHAnsi" w:hAnsi="Calibri" w:cstheme="minorBidi"/>
                          <w:b/>
                          <w:bCs/>
                          <w:color w:val="02060A"/>
                          <w:kern w:val="24"/>
                          <w14:textFill>
                            <w14:solidFill>
                              <w14:srgbClr w14:val="02060A">
                                <w14:lumMod w14:val="10000"/>
                              </w14:srgbClr>
                            </w14:solidFill>
                          </w14:textFill>
                        </w:rPr>
                        <w:t>CSI-RS</w:t>
                      </w:r>
                    </w:p>
                  </w:txbxContent>
                </v:textbox>
              </v:oval>
            </w:pict>
          </mc:Fallback>
        </mc:AlternateContent>
      </w:r>
    </w:p>
    <w:p w14:paraId="07D2ADD2" w14:textId="6625CD30" w:rsidR="007865E1" w:rsidRDefault="007865E1" w:rsidP="00A722AB">
      <w:pPr>
        <w:spacing w:after="160"/>
        <w:contextualSpacing/>
        <w:rPr>
          <w:rFonts w:eastAsiaTheme="minorHAnsi"/>
          <w:lang w:val="en-US"/>
        </w:rPr>
      </w:pPr>
    </w:p>
    <w:p w14:paraId="25979D7E" w14:textId="060AA836" w:rsidR="007865E1" w:rsidRDefault="00AC4B53" w:rsidP="00A722AB">
      <w:pPr>
        <w:spacing w:after="160"/>
        <w:contextualSpacing/>
        <w:rPr>
          <w:rFonts w:eastAsiaTheme="minorHAnsi"/>
          <w:lang w:val="en-US"/>
        </w:rPr>
      </w:pPr>
      <w:r>
        <w:rPr>
          <w:rFonts w:eastAsiaTheme="minorHAnsi"/>
          <w:noProof/>
          <w:lang w:val="en-US"/>
        </w:rPr>
        <mc:AlternateContent>
          <mc:Choice Requires="wps">
            <w:drawing>
              <wp:anchor distT="0" distB="0" distL="114300" distR="114300" simplePos="0" relativeHeight="251658247" behindDoc="0" locked="0" layoutInCell="1" allowOverlap="1" wp14:anchorId="1B8BEF63" wp14:editId="3165678E">
                <wp:simplePos x="0" y="0"/>
                <wp:positionH relativeFrom="column">
                  <wp:posOffset>2597726</wp:posOffset>
                </wp:positionH>
                <wp:positionV relativeFrom="paragraph">
                  <wp:posOffset>22125</wp:posOffset>
                </wp:positionV>
                <wp:extent cx="953022" cy="541510"/>
                <wp:effectExtent l="19050" t="19050" r="19050" b="30480"/>
                <wp:wrapNone/>
                <wp:docPr id="422989767" name="Oval 7">
                  <a:extLst xmlns:a="http://schemas.openxmlformats.org/drawingml/2006/main">
                    <a:ext uri="{FF2B5EF4-FFF2-40B4-BE49-F238E27FC236}">
                      <a16:creationId xmlns:a16="http://schemas.microsoft.com/office/drawing/2014/main" id="{625662A9-7C24-42DF-A25A-478AEE6DA2BC}"/>
                    </a:ext>
                  </a:extLst>
                </wp:docPr>
                <wp:cNvGraphicFramePr/>
                <a:graphic xmlns:a="http://schemas.openxmlformats.org/drawingml/2006/main">
                  <a:graphicData uri="http://schemas.microsoft.com/office/word/2010/wordprocessingShape">
                    <wps:wsp>
                      <wps:cNvSpPr/>
                      <wps:spPr bwMode="gray">
                        <a:xfrm rot="340889">
                          <a:off x="0" y="0"/>
                          <a:ext cx="953022" cy="541510"/>
                        </a:xfrm>
                        <a:prstGeom prst="ellipse">
                          <a:avLst/>
                        </a:prstGeom>
                        <a:solidFill>
                          <a:schemeClr val="bg1">
                            <a:lumMod val="85000"/>
                          </a:schemeClr>
                        </a:solidFill>
                        <a:ln w="12700">
                          <a:solidFill>
                            <a:schemeClr val="tx1"/>
                          </a:solidFill>
                          <a:prstDash val="solid"/>
                          <a:miter lim="800000"/>
                          <a:headEnd/>
                          <a:tailEnd/>
                        </a:ln>
                        <a:effectLst/>
                      </wps:spPr>
                      <wps:txbx>
                        <w:txbxContent>
                          <w:p w14:paraId="182DEE0A" w14:textId="5B8C0CD9" w:rsidR="007865E1" w:rsidRDefault="007865E1" w:rsidP="004572BD">
                            <w:pPr>
                              <w:jc w:val="center"/>
                              <w:textAlignment w:val="baseline"/>
                              <w:rPr>
                                <w:rFonts w:asciiTheme="minorHAnsi" w:hAnsi="Calibri" w:cstheme="minorBidi"/>
                                <w:b/>
                                <w:bCs/>
                                <w:color w:val="02060A"/>
                                <w:kern w:val="24"/>
                                <w:sz w:val="24"/>
                                <w:szCs w:val="24"/>
                                <w14:textFill>
                                  <w14:solidFill>
                                    <w14:srgbClr w14:val="02060A">
                                      <w14:lumMod w14:val="10000"/>
                                    </w14:srgbClr>
                                  </w14:solidFill>
                                </w14:textFill>
                              </w:rPr>
                            </w:pPr>
                            <w:r>
                              <w:rPr>
                                <w:rFonts w:asciiTheme="minorHAnsi" w:hAnsi="Calibri" w:cstheme="minorBidi"/>
                                <w:b/>
                                <w:bCs/>
                                <w:color w:val="02060A"/>
                                <w:kern w:val="24"/>
                                <w14:textFill>
                                  <w14:solidFill>
                                    <w14:srgbClr w14:val="02060A">
                                      <w14:lumMod w14:val="10000"/>
                                    </w14:srgbClr>
                                  </w14:solidFill>
                                </w14:textFill>
                              </w:rPr>
                              <w:t>SSB</w:t>
                            </w:r>
                          </w:p>
                        </w:txbxContent>
                      </wps:txbx>
                      <wps:bodyPr wrap="square" lIns="0" tIns="0" rIns="0" bIns="0" rtlCol="0" anchor="ctr"/>
                    </wps:wsp>
                  </a:graphicData>
                </a:graphic>
                <wp14:sizeRelH relativeFrom="margin">
                  <wp14:pctWidth>0</wp14:pctWidth>
                </wp14:sizeRelH>
              </wp:anchor>
            </w:drawing>
          </mc:Choice>
          <mc:Fallback>
            <w:pict>
              <v:oval w14:anchorId="1B8BEF63" id="Oval 7" o:spid="_x0000_s1031" style="position:absolute;margin-left:204.55pt;margin-top:1.75pt;width:75.05pt;height:42.65pt;rotation:372342fd;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" fillcolor="#d8d8d8 [2732]" strokecolor="black [3213]" strokeweight="1pt">
                <v:stroke joinstyle="miter"/>
                <v:textbox inset="0,0,0,0">
                  <w:txbxContent>
                    <w:p w14:paraId="182DEE0A" w14:textId="5B8C0CD9" w:rsidR="007865E1" w:rsidRDefault="007865E1" w:rsidP="004572BD">
                      <w:pPr>
                        <w:jc w:val="center"/>
                        <w:textAlignment w:val="baseline"/>
                        <w:rPr>
                          <w:rFonts w:asciiTheme="minorHAnsi" w:hAnsi="Calibri" w:cstheme="minorBidi"/>
                          <w:b/>
                          <w:bCs/>
                          <w:color w:val="02060A"/>
                          <w:kern w:val="24"/>
                          <w:sz w:val="24"/>
                          <w:szCs w:val="24"/>
                          <w14:textFill>
                            <w14:solidFill>
                              <w14:srgbClr w14:val="02060A">
                                <w14:lumMod w14:val="10000"/>
                              </w14:srgbClr>
                            </w14:solidFill>
                          </w14:textFill>
                        </w:rPr>
                      </w:pPr>
                      <w:r>
                        <w:rPr>
                          <w:rFonts w:asciiTheme="minorHAnsi" w:hAnsi="Calibri" w:cstheme="minorBidi"/>
                          <w:b/>
                          <w:bCs/>
                          <w:color w:val="02060A"/>
                          <w:kern w:val="24"/>
                          <w14:textFill>
                            <w14:solidFill>
                              <w14:srgbClr w14:val="02060A">
                                <w14:lumMod w14:val="10000"/>
                              </w14:srgbClr>
                            </w14:solidFill>
                          </w14:textFill>
                        </w:rPr>
                        <w:t>SSB</w:t>
                      </w:r>
                    </w:p>
                  </w:txbxContent>
                </v:textbox>
              </v:oval>
            </w:pict>
          </mc:Fallback>
        </mc:AlternateContent>
      </w:r>
    </w:p>
    <w:p w14:paraId="1CB92016" w14:textId="208D0479" w:rsidR="007865E1" w:rsidRDefault="007865E1" w:rsidP="00A722AB">
      <w:pPr>
        <w:spacing w:after="160"/>
        <w:contextualSpacing/>
        <w:rPr>
          <w:rFonts w:eastAsiaTheme="minorHAnsi"/>
          <w:lang w:val="en-US"/>
        </w:rPr>
      </w:pPr>
    </w:p>
    <w:p w14:paraId="7AC01D4B" w14:textId="43F91E60" w:rsidR="007865E1" w:rsidRDefault="007865E1" w:rsidP="00A722AB">
      <w:pPr>
        <w:spacing w:after="160"/>
        <w:contextualSpacing/>
        <w:rPr>
          <w:rFonts w:eastAsiaTheme="minorHAnsi"/>
          <w:lang w:val="en-US"/>
        </w:rPr>
      </w:pPr>
    </w:p>
    <w:p w14:paraId="0A8E3DD3" w14:textId="405279E7" w:rsidR="007865E1" w:rsidRDefault="00AC4B53" w:rsidP="00A722AB">
      <w:pPr>
        <w:spacing w:after="160"/>
        <w:contextualSpacing/>
        <w:rPr>
          <w:rFonts w:eastAsiaTheme="minorHAnsi"/>
          <w:lang w:val="en-US"/>
        </w:rPr>
      </w:pPr>
      <w:r>
        <w:rPr>
          <w:rFonts w:eastAsiaTheme="minorHAnsi"/>
          <w:noProof/>
          <w:lang w:val="en-US"/>
        </w:rPr>
        <mc:AlternateContent>
          <mc:Choice Requires="wps">
            <w:drawing>
              <wp:anchor distT="0" distB="0" distL="114300" distR="114300" simplePos="0" relativeHeight="251658246" behindDoc="0" locked="0" layoutInCell="1" allowOverlap="1" wp14:anchorId="7F049ADE" wp14:editId="7ADB5DF1">
                <wp:simplePos x="0" y="0"/>
                <wp:positionH relativeFrom="margin">
                  <wp:align>center</wp:align>
                </wp:positionH>
                <wp:positionV relativeFrom="paragraph">
                  <wp:posOffset>113690</wp:posOffset>
                </wp:positionV>
                <wp:extent cx="935030" cy="580124"/>
                <wp:effectExtent l="0" t="76200" r="0" b="86995"/>
                <wp:wrapNone/>
                <wp:docPr id="1636160424" name="Oval 6">
                  <a:extLst xmlns:a="http://schemas.openxmlformats.org/drawingml/2006/main">
                    <a:ext uri="{FF2B5EF4-FFF2-40B4-BE49-F238E27FC236}">
                      <a16:creationId xmlns:a16="http://schemas.microsoft.com/office/drawing/2014/main" id="{5525FF74-3D25-4AD8-B6EF-C3BE8BA89A75}"/>
                    </a:ext>
                  </a:extLst>
                </wp:docPr>
                <wp:cNvGraphicFramePr/>
                <a:graphic xmlns:a="http://schemas.openxmlformats.org/drawingml/2006/main">
                  <a:graphicData uri="http://schemas.microsoft.com/office/word/2010/wordprocessingShape">
                    <wps:wsp>
                      <wps:cNvSpPr/>
                      <wps:spPr bwMode="gray">
                        <a:xfrm rot="1965081">
                          <a:off x="0" y="0"/>
                          <a:ext cx="935030" cy="580124"/>
                        </a:xfrm>
                        <a:prstGeom prst="ellipse">
                          <a:avLst/>
                        </a:prstGeom>
                        <a:solidFill>
                          <a:schemeClr val="bg1">
                            <a:lumMod val="85000"/>
                          </a:schemeClr>
                        </a:solidFill>
                        <a:ln w="12700">
                          <a:solidFill>
                            <a:schemeClr val="tx1"/>
                          </a:solidFill>
                          <a:prstDash val="solid"/>
                          <a:miter lim="800000"/>
                          <a:headEnd/>
                          <a:tailEnd/>
                        </a:ln>
                        <a:effectLst/>
                      </wps:spPr>
                      <wps:txbx>
                        <w:txbxContent>
                          <w:p w14:paraId="71C7C719" w14:textId="0D6E415D" w:rsidR="007865E1" w:rsidRDefault="007865E1" w:rsidP="007865E1">
                            <w:pPr>
                              <w:jc w:val="right"/>
                              <w:textAlignment w:val="baseline"/>
                              <w:rPr>
                                <w:rFonts w:asciiTheme="minorHAnsi" w:hAnsi="Calibri" w:cstheme="minorBidi"/>
                                <w:b/>
                                <w:bCs/>
                                <w:color w:val="02060A"/>
                                <w:kern w:val="24"/>
                                <w:sz w:val="24"/>
                                <w:szCs w:val="24"/>
                                <w14:textFill>
                                  <w14:solidFill>
                                    <w14:srgbClr w14:val="02060A">
                                      <w14:lumMod w14:val="10000"/>
                                    </w14:srgbClr>
                                  </w14:solidFill>
                                </w14:textFill>
                              </w:rPr>
                            </w:pPr>
                            <w:r>
                              <w:rPr>
                                <w:rFonts w:asciiTheme="minorHAnsi" w:hAnsi="Calibri" w:cstheme="minorBidi"/>
                                <w:b/>
                                <w:bCs/>
                                <w:color w:val="02060A"/>
                                <w:kern w:val="24"/>
                                <w14:textFill>
                                  <w14:solidFill>
                                    <w14:srgbClr w14:val="02060A">
                                      <w14:lumMod w14:val="10000"/>
                                    </w14:srgbClr>
                                  </w14:solidFill>
                                </w14:textFill>
                              </w:rPr>
                              <w:t>SSB</w:t>
                            </w:r>
                          </w:p>
                        </w:txbxContent>
                      </wps:txbx>
                      <wps:bodyPr wrap="square" tIns="91440" bIns="0" rtlCol="0" anchor="t"/>
                    </wps:wsp>
                  </a:graphicData>
                </a:graphic>
                <wp14:sizeRelH relativeFrom="margin">
                  <wp14:pctWidth>0</wp14:pctWidth>
                </wp14:sizeRelH>
              </wp:anchor>
            </w:drawing>
          </mc:Choice>
          <mc:Fallback>
            <w:pict>
              <v:oval w14:anchorId="7F049ADE" id="Oval 6" o:spid="_x0000_s1032" style="position:absolute;margin-left:0;margin-top:8.95pt;width:73.6pt;height:45.7pt;rotation:2146392fd;z-index:25165824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" fillcolor="#d8d8d8 [2732]" strokecolor="black [3213]" strokeweight="1pt">
                <v:stroke joinstyle="miter"/>
                <v:textbox inset=",7.2pt,,0">
                  <w:txbxContent>
                    <w:p w14:paraId="71C7C719" w14:textId="0D6E415D" w:rsidR="007865E1" w:rsidRDefault="007865E1" w:rsidP="007865E1">
                      <w:pPr>
                        <w:jc w:val="right"/>
                        <w:textAlignment w:val="baseline"/>
                        <w:rPr>
                          <w:rFonts w:asciiTheme="minorHAnsi" w:hAnsi="Calibri" w:cstheme="minorBidi"/>
                          <w:b/>
                          <w:bCs/>
                          <w:color w:val="02060A"/>
                          <w:kern w:val="24"/>
                          <w:sz w:val="24"/>
                          <w:szCs w:val="24"/>
                          <w14:textFill>
                            <w14:solidFill>
                              <w14:srgbClr w14:val="02060A">
                                <w14:lumMod w14:val="10000"/>
                              </w14:srgbClr>
                            </w14:solidFill>
                          </w14:textFill>
                        </w:rPr>
                      </w:pPr>
                      <w:r>
                        <w:rPr>
                          <w:rFonts w:asciiTheme="minorHAnsi" w:hAnsi="Calibri" w:cstheme="minorBidi"/>
                          <w:b/>
                          <w:bCs/>
                          <w:color w:val="02060A"/>
                          <w:kern w:val="24"/>
                          <w14:textFill>
                            <w14:solidFill>
                              <w14:srgbClr w14:val="02060A">
                                <w14:lumMod w14:val="10000"/>
                              </w14:srgbClr>
                            </w14:solidFill>
                          </w14:textFill>
                        </w:rPr>
                        <w:t>SSB</w:t>
                      </w:r>
                    </w:p>
                  </w:txbxContent>
                </v:textbox>
                <w10:wrap anchorx="margin"/>
              </v:oval>
            </w:pict>
          </mc:Fallback>
        </mc:AlternateContent>
      </w:r>
    </w:p>
    <w:p w14:paraId="784621E9" w14:textId="23B37C4D" w:rsidR="007865E1" w:rsidRDefault="007865E1" w:rsidP="00A722AB">
      <w:pPr>
        <w:spacing w:after="160"/>
        <w:contextualSpacing/>
        <w:rPr>
          <w:rFonts w:eastAsiaTheme="minorHAnsi"/>
          <w:lang w:val="en-US"/>
        </w:rPr>
      </w:pPr>
    </w:p>
    <w:p w14:paraId="1D044E1A" w14:textId="1C968CF2" w:rsidR="007865E1" w:rsidRDefault="007865E1" w:rsidP="00A722AB">
      <w:pPr>
        <w:spacing w:after="160"/>
        <w:contextualSpacing/>
        <w:rPr>
          <w:rFonts w:eastAsiaTheme="minorHAnsi"/>
          <w:lang w:val="en-US"/>
        </w:rPr>
      </w:pPr>
    </w:p>
    <w:p w14:paraId="19E9CC9F" w14:textId="5D4878E3" w:rsidR="007865E1" w:rsidRDefault="007865E1" w:rsidP="00A722AB">
      <w:pPr>
        <w:spacing w:after="160"/>
        <w:contextualSpacing/>
        <w:rPr>
          <w:rFonts w:eastAsiaTheme="minorHAnsi"/>
          <w:lang w:val="en-US"/>
        </w:rPr>
      </w:pPr>
    </w:p>
    <w:p w14:paraId="400935F7" w14:textId="77777777" w:rsidR="007865E1" w:rsidRDefault="007865E1" w:rsidP="00A722AB">
      <w:pPr>
        <w:spacing w:after="160"/>
        <w:contextualSpacing/>
        <w:rPr>
          <w:rFonts w:eastAsiaTheme="minorHAnsi"/>
          <w:lang w:val="en-US"/>
        </w:rPr>
      </w:pPr>
    </w:p>
    <w:p w14:paraId="6CA348D5" w14:textId="77777777" w:rsidR="007865E1" w:rsidRDefault="007865E1" w:rsidP="00A722AB">
      <w:pPr>
        <w:spacing w:after="160"/>
        <w:contextualSpacing/>
        <w:rPr>
          <w:rFonts w:eastAsiaTheme="minorHAnsi"/>
          <w:lang w:val="en-US"/>
        </w:rPr>
      </w:pPr>
    </w:p>
    <w:p w14:paraId="2ED8749C" w14:textId="77777777" w:rsidR="007865E1" w:rsidRDefault="007865E1" w:rsidP="00A722AB">
      <w:pPr>
        <w:spacing w:after="160"/>
        <w:contextualSpacing/>
        <w:rPr>
          <w:rFonts w:eastAsiaTheme="minorHAnsi"/>
          <w:lang w:val="en-US"/>
        </w:rPr>
      </w:pPr>
    </w:p>
    <w:p w14:paraId="3B8430E7" w14:textId="77777777" w:rsidR="00FF0D74" w:rsidRDefault="00FF0D74" w:rsidP="00A722AB">
      <w:pPr>
        <w:spacing w:after="160"/>
        <w:contextualSpacing/>
        <w:rPr>
          <w:rFonts w:eastAsiaTheme="minorHAnsi"/>
          <w:lang w:val="en-US"/>
        </w:rPr>
      </w:pPr>
    </w:p>
    <w:p w14:paraId="3B117FFB" w14:textId="1657AA93" w:rsidR="00FF0D74" w:rsidRDefault="00FF0D74" w:rsidP="00A722AB">
      <w:pPr>
        <w:spacing w:after="160"/>
        <w:contextualSpacing/>
        <w:rPr>
          <w:rFonts w:eastAsiaTheme="minorHAnsi"/>
          <w:lang w:val="en-US"/>
        </w:rPr>
      </w:pPr>
      <w:r>
        <w:rPr>
          <w:rFonts w:eastAsiaTheme="minorHAnsi"/>
          <w:lang w:val="en-US"/>
        </w:rPr>
        <w:t xml:space="preserve">The overall </w:t>
      </w:r>
      <w:proofErr w:type="spellStart"/>
      <w:r>
        <w:rPr>
          <w:rFonts w:eastAsiaTheme="minorHAnsi"/>
          <w:lang w:val="en-US"/>
        </w:rPr>
        <w:t>signalling</w:t>
      </w:r>
      <w:proofErr w:type="spellEnd"/>
      <w:r>
        <w:rPr>
          <w:rFonts w:eastAsiaTheme="minorHAnsi"/>
          <w:lang w:val="en-US"/>
        </w:rPr>
        <w:t xml:space="preserve"> flow is shown in </w:t>
      </w:r>
      <w:r w:rsidR="00766AC6" w:rsidRPr="005E652C">
        <w:rPr>
          <w:rFonts w:eastAsiaTheme="minorHAnsi"/>
          <w:lang w:val="en-US"/>
        </w:rPr>
        <w:fldChar w:fldCharType="begin"/>
      </w:r>
      <w:r w:rsidR="00766AC6" w:rsidRPr="005E652C">
        <w:rPr>
          <w:rFonts w:eastAsiaTheme="minorHAnsi"/>
          <w:lang w:val="en-US"/>
        </w:rPr>
        <w:instrText xml:space="preserve"> REF _Ref189649550 \h </w:instrText>
      </w:r>
      <w:r w:rsidR="005E652C" w:rsidRPr="005E652C">
        <w:rPr>
          <w:rFonts w:eastAsiaTheme="minorHAnsi"/>
          <w:lang w:val="en-US"/>
        </w:rPr>
        <w:instrText xml:space="preserve"> \* MERGEFORMAT </w:instrText>
      </w:r>
      <w:r w:rsidR="00766AC6" w:rsidRPr="005E652C">
        <w:rPr>
          <w:rFonts w:eastAsiaTheme="minorHAnsi"/>
          <w:lang w:val="en-US"/>
        </w:rPr>
      </w:r>
      <w:r w:rsidR="00766AC6" w:rsidRPr="005E652C">
        <w:rPr>
          <w:rFonts w:eastAsiaTheme="minorHAnsi"/>
          <w:lang w:val="en-US"/>
        </w:rPr>
        <w:fldChar w:fldCharType="separate"/>
      </w:r>
      <w:r w:rsidR="00766AC6" w:rsidRPr="005E652C">
        <w:rPr>
          <w:color w:val="4472C4" w:themeColor="accent1"/>
        </w:rPr>
        <w:t xml:space="preserve">Figure </w:t>
      </w:r>
      <w:r w:rsidR="00766AC6" w:rsidRPr="005E652C">
        <w:rPr>
          <w:noProof/>
          <w:color w:val="4472C4" w:themeColor="accent1"/>
        </w:rPr>
        <w:t>2</w:t>
      </w:r>
      <w:r w:rsidR="00766AC6" w:rsidRPr="005E652C">
        <w:rPr>
          <w:rFonts w:eastAsiaTheme="minorHAnsi"/>
          <w:lang w:val="en-US"/>
        </w:rPr>
        <w:fldChar w:fldCharType="end"/>
      </w:r>
      <w:r>
        <w:rPr>
          <w:rFonts w:eastAsiaTheme="minorHAnsi"/>
          <w:lang w:val="en-US"/>
        </w:rPr>
        <w:t xml:space="preserve">. </w:t>
      </w:r>
      <w:r w:rsidR="00E92C3A">
        <w:rPr>
          <w:rFonts w:eastAsiaTheme="minorHAnsi"/>
          <w:lang w:val="en-US"/>
        </w:rPr>
        <w:t xml:space="preserve">After the LTM preparation procedure is completed, the network provides the UE with </w:t>
      </w:r>
      <w:r w:rsidR="00466E58">
        <w:rPr>
          <w:rFonts w:eastAsiaTheme="minorHAnsi"/>
          <w:lang w:val="en-US"/>
        </w:rPr>
        <w:t xml:space="preserve">configuration regarding </w:t>
      </w:r>
      <w:r w:rsidR="00E92C3A">
        <w:rPr>
          <w:rFonts w:eastAsiaTheme="minorHAnsi"/>
          <w:lang w:val="en-US"/>
        </w:rPr>
        <w:t xml:space="preserve">SP-CSI-RS </w:t>
      </w:r>
      <w:r w:rsidR="00466E58">
        <w:rPr>
          <w:rFonts w:eastAsiaTheme="minorHAnsi"/>
          <w:lang w:val="en-US"/>
        </w:rPr>
        <w:t>resources</w:t>
      </w:r>
      <w:r w:rsidR="00A44A9E">
        <w:rPr>
          <w:rFonts w:eastAsiaTheme="minorHAnsi"/>
          <w:lang w:val="en-US"/>
        </w:rPr>
        <w:t xml:space="preserve"> as part of</w:t>
      </w:r>
      <w:r w:rsidR="00CD470C">
        <w:rPr>
          <w:rFonts w:eastAsiaTheme="minorHAnsi"/>
          <w:lang w:val="en-US"/>
        </w:rPr>
        <w:t xml:space="preserve"> the LTM configuration.</w:t>
      </w:r>
      <w:r w:rsidR="00466E58">
        <w:rPr>
          <w:rFonts w:eastAsiaTheme="minorHAnsi"/>
          <w:lang w:val="en-US"/>
        </w:rPr>
        <w:t xml:space="preserve"> </w:t>
      </w:r>
    </w:p>
    <w:p w14:paraId="3055BCF6" w14:textId="77777777" w:rsidR="00320DE6" w:rsidRDefault="00320DE6" w:rsidP="00A722AB">
      <w:pPr>
        <w:spacing w:after="160"/>
        <w:contextualSpacing/>
        <w:rPr>
          <w:rFonts w:eastAsiaTheme="minorHAnsi"/>
          <w:lang w:val="en-US"/>
        </w:rPr>
      </w:pPr>
    </w:p>
    <w:p w14:paraId="15DBAB93" w14:textId="2B5BDDC7" w:rsidR="005451CD" w:rsidRDefault="00766AC6" w:rsidP="005451CD">
      <w:pPr>
        <w:keepNext/>
        <w:spacing w:after="160"/>
        <w:contextualSpacing/>
      </w:pPr>
      <w:r>
        <w:rPr>
          <w:rFonts w:eastAsiaTheme="minorHAnsi"/>
          <w:lang w:val="en-US"/>
        </w:rPr>
        <w:object w:dxaOrig="14835" w:dyaOrig="4695" w14:anchorId="64E99CD5">
          <v:shape id="_x0000_i1026" type="#_x0000_t75" style="width:483pt;height:153pt" o:ole="">
            <v:imagedata r:id="rId15" o:title=""/>
          </v:shape>
          <o:OLEObject Type="Embed" ProgID="Visio.Drawing.15" ShapeID="_x0000_i1026" DrawAspect="Content" ObjectID="_1800359945" r:id="rId16"/>
        </w:object>
      </w:r>
    </w:p>
    <w:p w14:paraId="2805A72B" w14:textId="5F4DC478" w:rsidR="00036FE1" w:rsidRPr="00EB063A" w:rsidRDefault="005451CD" w:rsidP="002B6A33">
      <w:pPr>
        <w:pStyle w:val="Caption"/>
        <w:jc w:val="center"/>
        <w:rPr>
          <w:rFonts w:eastAsiaTheme="minorHAnsi"/>
          <w:b/>
          <w:bCs/>
          <w:sz w:val="20"/>
          <w:szCs w:val="20"/>
          <w:lang w:val="en-US"/>
        </w:rPr>
      </w:pPr>
      <w:bookmarkStart w:id="8" w:name="_Ref189649550"/>
      <w:r w:rsidRPr="00EB063A">
        <w:rPr>
          <w:b/>
          <w:bCs/>
          <w:color w:val="4472C4" w:themeColor="accent1"/>
          <w:sz w:val="20"/>
          <w:szCs w:val="20"/>
        </w:rPr>
        <w:t xml:space="preserve">Figure </w:t>
      </w:r>
      <w:r w:rsidRPr="00EB063A">
        <w:rPr>
          <w:b/>
          <w:bCs/>
          <w:color w:val="4472C4" w:themeColor="accent1"/>
          <w:sz w:val="20"/>
          <w:szCs w:val="20"/>
        </w:rPr>
        <w:fldChar w:fldCharType="begin"/>
      </w:r>
      <w:r w:rsidRPr="00EB063A">
        <w:rPr>
          <w:b/>
          <w:bCs/>
          <w:color w:val="4472C4" w:themeColor="accent1"/>
          <w:sz w:val="20"/>
          <w:szCs w:val="20"/>
        </w:rPr>
        <w:instrText xml:space="preserve"> SEQ Figure \* ARABIC </w:instrText>
      </w:r>
      <w:r w:rsidRPr="00EB063A">
        <w:rPr>
          <w:b/>
          <w:bCs/>
          <w:color w:val="4472C4" w:themeColor="accent1"/>
          <w:sz w:val="20"/>
          <w:szCs w:val="20"/>
        </w:rPr>
        <w:fldChar w:fldCharType="separate"/>
      </w:r>
      <w:r w:rsidRPr="00EB063A">
        <w:rPr>
          <w:b/>
          <w:bCs/>
          <w:noProof/>
          <w:color w:val="4472C4" w:themeColor="accent1"/>
          <w:sz w:val="20"/>
          <w:szCs w:val="20"/>
        </w:rPr>
        <w:t>2</w:t>
      </w:r>
      <w:r w:rsidRPr="00EB063A">
        <w:rPr>
          <w:b/>
          <w:bCs/>
          <w:color w:val="4472C4" w:themeColor="accent1"/>
          <w:sz w:val="20"/>
          <w:szCs w:val="20"/>
        </w:rPr>
        <w:fldChar w:fldCharType="end"/>
      </w:r>
      <w:bookmarkEnd w:id="8"/>
      <w:r w:rsidRPr="00EB063A">
        <w:rPr>
          <w:b/>
          <w:bCs/>
          <w:color w:val="4472C4" w:themeColor="accent1"/>
          <w:sz w:val="20"/>
          <w:szCs w:val="20"/>
        </w:rPr>
        <w:t>: Activation and deactivation of SP-CSI-RS resources for L1 measurements and reporting</w:t>
      </w:r>
    </w:p>
    <w:p w14:paraId="3774D635" w14:textId="30251DCE" w:rsidR="00D035FF" w:rsidRPr="00366FC8" w:rsidRDefault="00AC0AEC" w:rsidP="00A722AB">
      <w:pPr>
        <w:spacing w:after="160"/>
        <w:contextualSpacing/>
        <w:rPr>
          <w:rFonts w:eastAsiaTheme="minorHAnsi"/>
          <w:b/>
          <w:bCs/>
          <w:lang w:val="en-US"/>
        </w:rPr>
      </w:pPr>
      <w:r w:rsidRPr="00366FC8">
        <w:rPr>
          <w:rFonts w:eastAsiaTheme="minorHAnsi"/>
          <w:b/>
          <w:bCs/>
          <w:lang w:val="en-US"/>
        </w:rPr>
        <w:t>P</w:t>
      </w:r>
      <w:r w:rsidR="00D3518F" w:rsidRPr="00366FC8">
        <w:rPr>
          <w:rFonts w:eastAsiaTheme="minorHAnsi"/>
          <w:b/>
          <w:bCs/>
          <w:lang w:val="en-US"/>
        </w:rPr>
        <w:t>roposal</w:t>
      </w:r>
      <w:r w:rsidR="000011E5">
        <w:rPr>
          <w:rFonts w:eastAsiaTheme="minorHAnsi"/>
          <w:b/>
          <w:bCs/>
          <w:lang w:val="en-US"/>
        </w:rPr>
        <w:t xml:space="preserve"> 4</w:t>
      </w:r>
      <w:r w:rsidR="00D3518F" w:rsidRPr="00366FC8">
        <w:rPr>
          <w:rFonts w:eastAsiaTheme="minorHAnsi"/>
          <w:b/>
          <w:bCs/>
          <w:lang w:val="en-US"/>
        </w:rPr>
        <w:t>.</w:t>
      </w:r>
      <w:r w:rsidR="00D911C1" w:rsidRPr="00366FC8">
        <w:rPr>
          <w:rFonts w:eastAsiaTheme="minorHAnsi"/>
          <w:b/>
          <w:bCs/>
          <w:lang w:val="en-US"/>
        </w:rPr>
        <w:t xml:space="preserve"> </w:t>
      </w:r>
      <w:r w:rsidR="002B6A33" w:rsidRPr="00366FC8">
        <w:rPr>
          <w:rFonts w:eastAsiaTheme="minorHAnsi"/>
          <w:b/>
          <w:bCs/>
          <w:lang w:val="en-US"/>
        </w:rPr>
        <w:t xml:space="preserve">Based on configured SSB </w:t>
      </w:r>
      <w:r w:rsidR="003D1FA6">
        <w:rPr>
          <w:rFonts w:eastAsiaTheme="minorHAnsi"/>
          <w:b/>
          <w:bCs/>
          <w:lang w:val="en-US"/>
        </w:rPr>
        <w:t>and/</w:t>
      </w:r>
      <w:r w:rsidR="002B6A33" w:rsidRPr="00366FC8">
        <w:rPr>
          <w:rFonts w:eastAsiaTheme="minorHAnsi"/>
          <w:b/>
          <w:bCs/>
          <w:lang w:val="en-US"/>
        </w:rPr>
        <w:t>or CSI-RS beam measurements on LTM candidate cells</w:t>
      </w:r>
      <w:r w:rsidR="0048537B" w:rsidRPr="00366FC8">
        <w:rPr>
          <w:rFonts w:eastAsiaTheme="minorHAnsi"/>
          <w:b/>
          <w:bCs/>
          <w:lang w:val="en-US"/>
        </w:rPr>
        <w:t>,</w:t>
      </w:r>
      <w:r w:rsidR="002B6A33" w:rsidRPr="00366FC8">
        <w:rPr>
          <w:rFonts w:eastAsiaTheme="minorHAnsi"/>
          <w:b/>
          <w:bCs/>
          <w:lang w:val="en-US"/>
        </w:rPr>
        <w:t xml:space="preserve"> reported in L1 measurement reports, the source </w:t>
      </w:r>
      <w:proofErr w:type="spellStart"/>
      <w:r w:rsidR="0091567E" w:rsidRPr="00366FC8">
        <w:rPr>
          <w:rFonts w:eastAsiaTheme="minorHAnsi"/>
          <w:b/>
          <w:bCs/>
          <w:lang w:val="en-US"/>
        </w:rPr>
        <w:t>gNB</w:t>
      </w:r>
      <w:proofErr w:type="spellEnd"/>
      <w:r w:rsidR="0091567E" w:rsidRPr="00366FC8">
        <w:rPr>
          <w:rFonts w:eastAsiaTheme="minorHAnsi"/>
          <w:b/>
          <w:bCs/>
          <w:lang w:val="en-US"/>
        </w:rPr>
        <w:t>-</w:t>
      </w:r>
      <w:r w:rsidR="002B6A33" w:rsidRPr="00366FC8">
        <w:rPr>
          <w:rFonts w:eastAsiaTheme="minorHAnsi"/>
          <w:b/>
          <w:bCs/>
          <w:lang w:val="en-US"/>
        </w:rPr>
        <w:t xml:space="preserve">DU decides to activate/deactivate SP-CSI-RS resources for a list of LTM candidate cells and transmits to a candidate </w:t>
      </w:r>
      <w:proofErr w:type="spellStart"/>
      <w:r w:rsidR="0091567E" w:rsidRPr="00366FC8">
        <w:rPr>
          <w:rFonts w:eastAsiaTheme="minorHAnsi"/>
          <w:b/>
          <w:bCs/>
          <w:lang w:val="en-US"/>
        </w:rPr>
        <w:t>gNB</w:t>
      </w:r>
      <w:proofErr w:type="spellEnd"/>
      <w:r w:rsidR="0091567E" w:rsidRPr="00366FC8">
        <w:rPr>
          <w:rFonts w:eastAsiaTheme="minorHAnsi"/>
          <w:b/>
          <w:bCs/>
          <w:lang w:val="en-US"/>
        </w:rPr>
        <w:t>-</w:t>
      </w:r>
      <w:r w:rsidR="002B6A33" w:rsidRPr="00366FC8">
        <w:rPr>
          <w:rFonts w:eastAsiaTheme="minorHAnsi"/>
          <w:b/>
          <w:bCs/>
          <w:lang w:val="en-US"/>
        </w:rPr>
        <w:t xml:space="preserve">DU the SP-CSI-RS Activation/Deactivation </w:t>
      </w:r>
      <w:r w:rsidR="007D7E64" w:rsidRPr="00366FC8">
        <w:rPr>
          <w:rFonts w:eastAsiaTheme="minorHAnsi"/>
          <w:b/>
          <w:bCs/>
          <w:lang w:val="en-US"/>
        </w:rPr>
        <w:t xml:space="preserve">indications using </w:t>
      </w:r>
      <w:proofErr w:type="spellStart"/>
      <w:r w:rsidR="007D7E64" w:rsidRPr="00366FC8">
        <w:rPr>
          <w:rFonts w:eastAsiaTheme="minorHAnsi"/>
          <w:b/>
          <w:bCs/>
          <w:lang w:val="en-US"/>
        </w:rPr>
        <w:t>signalling</w:t>
      </w:r>
      <w:proofErr w:type="spellEnd"/>
      <w:r w:rsidR="007D7E64" w:rsidRPr="00366FC8">
        <w:rPr>
          <w:rFonts w:eastAsiaTheme="minorHAnsi"/>
          <w:b/>
          <w:bCs/>
          <w:lang w:val="en-US"/>
        </w:rPr>
        <w:t xml:space="preserve"> messages over </w:t>
      </w:r>
      <w:r w:rsidR="0048537B" w:rsidRPr="00366FC8">
        <w:rPr>
          <w:rFonts w:eastAsiaTheme="minorHAnsi"/>
          <w:b/>
          <w:bCs/>
          <w:lang w:val="en-US"/>
        </w:rPr>
        <w:t xml:space="preserve">F1 and </w:t>
      </w:r>
      <w:proofErr w:type="spellStart"/>
      <w:r w:rsidR="0048537B" w:rsidRPr="00366FC8">
        <w:rPr>
          <w:rFonts w:eastAsiaTheme="minorHAnsi"/>
          <w:b/>
          <w:bCs/>
          <w:lang w:val="en-US"/>
        </w:rPr>
        <w:t>Xn</w:t>
      </w:r>
      <w:proofErr w:type="spellEnd"/>
      <w:r w:rsidR="0091567E" w:rsidRPr="00366FC8">
        <w:rPr>
          <w:rFonts w:eastAsiaTheme="minorHAnsi"/>
          <w:b/>
          <w:bCs/>
          <w:lang w:val="en-US"/>
        </w:rPr>
        <w:t>.</w:t>
      </w:r>
    </w:p>
    <w:p w14:paraId="7B1EB60E" w14:textId="77777777" w:rsidR="00D035FF" w:rsidRPr="00366FC8" w:rsidRDefault="00D035FF" w:rsidP="00A722AB">
      <w:pPr>
        <w:spacing w:after="160"/>
        <w:contextualSpacing/>
        <w:rPr>
          <w:rFonts w:eastAsiaTheme="minorHAnsi"/>
          <w:b/>
          <w:bCs/>
          <w:lang w:val="en-US"/>
        </w:rPr>
      </w:pPr>
    </w:p>
    <w:p w14:paraId="3CD84ADB" w14:textId="77777777" w:rsidR="00AC1E3B" w:rsidRPr="00366FC8" w:rsidRDefault="00D035FF" w:rsidP="00A722AB">
      <w:pPr>
        <w:spacing w:after="160"/>
        <w:contextualSpacing/>
        <w:rPr>
          <w:rFonts w:eastAsiaTheme="minorHAnsi"/>
          <w:b/>
          <w:bCs/>
          <w:lang w:val="en-US"/>
        </w:rPr>
      </w:pPr>
      <w:r w:rsidRPr="00366FC8">
        <w:rPr>
          <w:rFonts w:eastAsiaTheme="minorHAnsi"/>
          <w:b/>
          <w:bCs/>
          <w:lang w:val="en-US"/>
        </w:rPr>
        <w:t xml:space="preserve">The candidate </w:t>
      </w:r>
      <w:proofErr w:type="spellStart"/>
      <w:r w:rsidRPr="00366FC8">
        <w:rPr>
          <w:rFonts w:eastAsiaTheme="minorHAnsi"/>
          <w:b/>
          <w:bCs/>
          <w:lang w:val="en-US"/>
        </w:rPr>
        <w:t>gNB</w:t>
      </w:r>
      <w:proofErr w:type="spellEnd"/>
      <w:r w:rsidRPr="00366FC8">
        <w:rPr>
          <w:rFonts w:eastAsiaTheme="minorHAnsi"/>
          <w:b/>
          <w:bCs/>
          <w:lang w:val="en-US"/>
        </w:rPr>
        <w:t xml:space="preserve">-DU can be an underlying DU of the source </w:t>
      </w:r>
      <w:proofErr w:type="spellStart"/>
      <w:r w:rsidRPr="00366FC8">
        <w:rPr>
          <w:rFonts w:eastAsiaTheme="minorHAnsi"/>
          <w:b/>
          <w:bCs/>
          <w:lang w:val="en-US"/>
        </w:rPr>
        <w:t>gNB</w:t>
      </w:r>
      <w:proofErr w:type="spellEnd"/>
      <w:r w:rsidRPr="00366FC8">
        <w:rPr>
          <w:rFonts w:eastAsiaTheme="minorHAnsi"/>
          <w:b/>
          <w:bCs/>
          <w:lang w:val="en-US"/>
        </w:rPr>
        <w:t xml:space="preserve">-CU or a candidate </w:t>
      </w:r>
      <w:proofErr w:type="spellStart"/>
      <w:r w:rsidRPr="00366FC8">
        <w:rPr>
          <w:rFonts w:eastAsiaTheme="minorHAnsi"/>
          <w:b/>
          <w:bCs/>
          <w:lang w:val="en-US"/>
        </w:rPr>
        <w:t>gNB</w:t>
      </w:r>
      <w:proofErr w:type="spellEnd"/>
      <w:r w:rsidRPr="00366FC8">
        <w:rPr>
          <w:rFonts w:eastAsiaTheme="minorHAnsi"/>
          <w:b/>
          <w:bCs/>
          <w:lang w:val="en-US"/>
        </w:rPr>
        <w:t>-</w:t>
      </w:r>
      <w:r w:rsidR="00DF0E2E" w:rsidRPr="00366FC8">
        <w:rPr>
          <w:rFonts w:eastAsiaTheme="minorHAnsi"/>
          <w:b/>
          <w:bCs/>
          <w:lang w:val="en-US"/>
        </w:rPr>
        <w:t xml:space="preserve">CU. </w:t>
      </w:r>
      <w:r w:rsidR="00D3518F" w:rsidRPr="00366FC8">
        <w:rPr>
          <w:rFonts w:eastAsiaTheme="minorHAnsi"/>
          <w:b/>
          <w:bCs/>
          <w:lang w:val="en-US"/>
        </w:rPr>
        <w:t xml:space="preserve"> </w:t>
      </w:r>
    </w:p>
    <w:p w14:paraId="6A27EF24" w14:textId="77777777" w:rsidR="00AC1E3B" w:rsidRPr="00366FC8" w:rsidRDefault="00AC1E3B" w:rsidP="00A722AB">
      <w:pPr>
        <w:spacing w:after="160"/>
        <w:contextualSpacing/>
        <w:rPr>
          <w:rFonts w:eastAsiaTheme="minorHAnsi"/>
          <w:b/>
          <w:bCs/>
          <w:lang w:val="en-US"/>
        </w:rPr>
      </w:pPr>
    </w:p>
    <w:p w14:paraId="08FB4A75" w14:textId="660836E5" w:rsidR="00417DA4" w:rsidRPr="00366FC8" w:rsidRDefault="00AC1E3B" w:rsidP="00417DA4">
      <w:pPr>
        <w:spacing w:after="160"/>
        <w:contextualSpacing/>
        <w:rPr>
          <w:rFonts w:eastAsiaTheme="minorHAnsi"/>
          <w:b/>
          <w:bCs/>
          <w:lang w:val="en-US"/>
        </w:rPr>
      </w:pPr>
      <w:r w:rsidRPr="00366FC8">
        <w:rPr>
          <w:rFonts w:eastAsiaTheme="minorHAnsi"/>
          <w:b/>
          <w:bCs/>
          <w:lang w:val="en-US"/>
        </w:rPr>
        <w:t>Proposal</w:t>
      </w:r>
      <w:r w:rsidR="000011E5">
        <w:rPr>
          <w:rFonts w:eastAsiaTheme="minorHAnsi"/>
          <w:b/>
          <w:bCs/>
          <w:lang w:val="en-US"/>
        </w:rPr>
        <w:t xml:space="preserve"> 5</w:t>
      </w:r>
      <w:r w:rsidRPr="00366FC8">
        <w:rPr>
          <w:rFonts w:eastAsiaTheme="minorHAnsi"/>
          <w:b/>
          <w:bCs/>
          <w:lang w:val="en-US"/>
        </w:rPr>
        <w:t xml:space="preserve">. The </w:t>
      </w:r>
      <w:r w:rsidR="00B76272" w:rsidRPr="00366FC8">
        <w:rPr>
          <w:rFonts w:eastAsiaTheme="minorHAnsi"/>
          <w:b/>
          <w:bCs/>
          <w:lang w:val="en-US"/>
        </w:rPr>
        <w:t xml:space="preserve">SP-CSI-RS Activation/Deactivation </w:t>
      </w:r>
      <w:proofErr w:type="spellStart"/>
      <w:r w:rsidR="003E21DF" w:rsidRPr="00366FC8">
        <w:rPr>
          <w:rFonts w:eastAsiaTheme="minorHAnsi"/>
          <w:b/>
          <w:bCs/>
          <w:lang w:val="en-US"/>
        </w:rPr>
        <w:t>signalling</w:t>
      </w:r>
      <w:proofErr w:type="spellEnd"/>
      <w:r w:rsidR="003E21DF" w:rsidRPr="00366FC8">
        <w:rPr>
          <w:rFonts w:eastAsiaTheme="minorHAnsi"/>
          <w:b/>
          <w:bCs/>
          <w:lang w:val="en-US"/>
        </w:rPr>
        <w:t xml:space="preserve"> </w:t>
      </w:r>
      <w:r w:rsidR="00B76272" w:rsidRPr="00366FC8">
        <w:rPr>
          <w:rFonts w:eastAsiaTheme="minorHAnsi"/>
          <w:b/>
          <w:bCs/>
          <w:lang w:val="en-US"/>
        </w:rPr>
        <w:t xml:space="preserve">message for a candidate </w:t>
      </w:r>
      <w:proofErr w:type="spellStart"/>
      <w:r w:rsidR="003E21DF" w:rsidRPr="00366FC8">
        <w:rPr>
          <w:rFonts w:eastAsiaTheme="minorHAnsi"/>
          <w:b/>
          <w:bCs/>
          <w:lang w:val="en-US"/>
        </w:rPr>
        <w:t>gNB</w:t>
      </w:r>
      <w:proofErr w:type="spellEnd"/>
      <w:r w:rsidR="003E21DF" w:rsidRPr="00366FC8">
        <w:rPr>
          <w:rFonts w:eastAsiaTheme="minorHAnsi"/>
          <w:b/>
          <w:bCs/>
          <w:lang w:val="en-US"/>
        </w:rPr>
        <w:t>-</w:t>
      </w:r>
      <w:r w:rsidR="00B76272" w:rsidRPr="00366FC8">
        <w:rPr>
          <w:rFonts w:eastAsiaTheme="minorHAnsi"/>
          <w:b/>
          <w:bCs/>
          <w:lang w:val="en-US"/>
        </w:rPr>
        <w:t>DU includes:</w:t>
      </w:r>
    </w:p>
    <w:p w14:paraId="311A2047" w14:textId="77777777" w:rsidR="00417DA4" w:rsidRPr="00366FC8" w:rsidRDefault="00417DA4" w:rsidP="00417DA4">
      <w:pPr>
        <w:spacing w:after="160"/>
        <w:contextualSpacing/>
        <w:rPr>
          <w:rFonts w:eastAsiaTheme="minorHAnsi"/>
          <w:b/>
          <w:bCs/>
          <w:lang w:val="en-US"/>
        </w:rPr>
      </w:pPr>
    </w:p>
    <w:p w14:paraId="62370DDB" w14:textId="52A46D20" w:rsidR="003E21DF" w:rsidRPr="00366FC8" w:rsidRDefault="00B76272" w:rsidP="00417DA4">
      <w:pPr>
        <w:spacing w:after="160"/>
        <w:rPr>
          <w:rFonts w:eastAsiaTheme="minorHAnsi"/>
          <w:b/>
          <w:bCs/>
          <w:lang w:val="en-US"/>
        </w:rPr>
      </w:pPr>
      <w:r w:rsidRPr="00366FC8">
        <w:rPr>
          <w:rFonts w:eastAsiaTheme="minorHAnsi"/>
          <w:b/>
          <w:bCs/>
          <w:lang w:val="en-US"/>
        </w:rPr>
        <w:t>For each cell from a list of indicated LTM candidate cells in the message:</w:t>
      </w:r>
    </w:p>
    <w:p w14:paraId="3775E199" w14:textId="77777777" w:rsidR="003E21DF" w:rsidRPr="00366FC8" w:rsidRDefault="00B76272" w:rsidP="00417DA4">
      <w:pPr>
        <w:pStyle w:val="ListParagraph"/>
        <w:numPr>
          <w:ilvl w:val="0"/>
          <w:numId w:val="28"/>
        </w:numPr>
        <w:spacing w:after="160"/>
        <w:rPr>
          <w:rFonts w:eastAsiaTheme="minorHAnsi"/>
          <w:b/>
          <w:bCs/>
          <w:lang w:val="en-US"/>
        </w:rPr>
      </w:pPr>
      <w:r w:rsidRPr="00366FC8">
        <w:rPr>
          <w:rFonts w:eastAsiaTheme="minorHAnsi"/>
          <w:b/>
          <w:bCs/>
          <w:lang w:val="en-US"/>
        </w:rPr>
        <w:t>List of SP-CSI-RS resources to be activated,</w:t>
      </w:r>
    </w:p>
    <w:p w14:paraId="6256DC37" w14:textId="405C6A7F" w:rsidR="005071F1" w:rsidRPr="003E21DF" w:rsidRDefault="00B76272" w:rsidP="00417DA4">
      <w:pPr>
        <w:pStyle w:val="ListParagraph"/>
        <w:numPr>
          <w:ilvl w:val="0"/>
          <w:numId w:val="28"/>
        </w:numPr>
        <w:spacing w:after="160"/>
        <w:rPr>
          <w:rFonts w:eastAsiaTheme="minorHAnsi"/>
          <w:lang w:val="en-US"/>
        </w:rPr>
      </w:pPr>
      <w:r w:rsidRPr="00366FC8">
        <w:rPr>
          <w:rFonts w:eastAsiaTheme="minorHAnsi"/>
          <w:b/>
          <w:bCs/>
          <w:lang w:val="en-US"/>
        </w:rPr>
        <w:t>List of SP-CSI-RS resources to be deactivated</w:t>
      </w:r>
      <w:r w:rsidR="003E21DF" w:rsidRPr="00366FC8">
        <w:rPr>
          <w:rFonts w:eastAsiaTheme="minorHAnsi"/>
          <w:b/>
          <w:bCs/>
          <w:lang w:val="en-US"/>
        </w:rPr>
        <w:t>.</w:t>
      </w:r>
      <w:r w:rsidR="007F21DA" w:rsidRPr="003E21DF">
        <w:rPr>
          <w:rFonts w:eastAsiaTheme="minorHAnsi"/>
          <w:lang w:val="en-US"/>
        </w:rPr>
        <w:t xml:space="preserve"> </w:t>
      </w:r>
      <w:r w:rsidR="00542E46" w:rsidRPr="003E21DF">
        <w:rPr>
          <w:rFonts w:eastAsiaTheme="minorHAnsi"/>
          <w:lang w:val="en-US"/>
        </w:rPr>
        <w:t xml:space="preserve"> </w:t>
      </w:r>
    </w:p>
    <w:p w14:paraId="1D5A1368" w14:textId="3D085695" w:rsidR="005300D5" w:rsidRPr="00931161" w:rsidRDefault="003D7293" w:rsidP="005300D5">
      <w:pPr>
        <w:rPr>
          <w:b/>
          <w:bCs/>
        </w:rPr>
      </w:pPr>
      <w:r w:rsidRPr="00931161">
        <w:rPr>
          <w:b/>
          <w:bCs/>
        </w:rPr>
        <w:t>Proposal</w:t>
      </w:r>
      <w:r w:rsidR="00390D23">
        <w:rPr>
          <w:b/>
          <w:bCs/>
        </w:rPr>
        <w:t xml:space="preserve"> 6</w:t>
      </w:r>
      <w:r w:rsidRPr="00931161">
        <w:rPr>
          <w:b/>
          <w:bCs/>
        </w:rPr>
        <w:t xml:space="preserve">. </w:t>
      </w:r>
      <w:r w:rsidR="00757501" w:rsidRPr="00931161">
        <w:rPr>
          <w:b/>
          <w:bCs/>
        </w:rPr>
        <w:t xml:space="preserve">Upon receiving the SP-CSI-RS Activation/Deactivation signalling message, a </w:t>
      </w:r>
      <w:r w:rsidR="009C4D7D" w:rsidRPr="00931161">
        <w:rPr>
          <w:b/>
          <w:bCs/>
        </w:rPr>
        <w:t xml:space="preserve">candidate </w:t>
      </w:r>
      <w:proofErr w:type="spellStart"/>
      <w:r w:rsidR="009C4D7D" w:rsidRPr="00931161">
        <w:rPr>
          <w:b/>
          <w:bCs/>
        </w:rPr>
        <w:t>gNB</w:t>
      </w:r>
      <w:proofErr w:type="spellEnd"/>
      <w:r w:rsidR="009C4D7D" w:rsidRPr="00931161">
        <w:rPr>
          <w:b/>
          <w:bCs/>
        </w:rPr>
        <w:t>-</w:t>
      </w:r>
      <w:r w:rsidR="00757501" w:rsidRPr="00931161">
        <w:rPr>
          <w:b/>
          <w:bCs/>
        </w:rPr>
        <w:t xml:space="preserve">DU begins transmission or stops transmission of the indicated SP-CSI-RS resources, depending on the indications in the message to activate or deactivate </w:t>
      </w:r>
      <w:r w:rsidR="00966E6C" w:rsidRPr="00931161">
        <w:rPr>
          <w:b/>
          <w:bCs/>
        </w:rPr>
        <w:t>each</w:t>
      </w:r>
      <w:r w:rsidR="00757501" w:rsidRPr="00931161">
        <w:rPr>
          <w:b/>
          <w:bCs/>
        </w:rPr>
        <w:t xml:space="preserve"> SP-CSI-RS resource</w:t>
      </w:r>
      <w:r w:rsidR="00F00177" w:rsidRPr="00931161">
        <w:rPr>
          <w:b/>
          <w:bCs/>
        </w:rPr>
        <w:t>.</w:t>
      </w:r>
    </w:p>
    <w:p w14:paraId="3969B7B7" w14:textId="01C75786" w:rsidR="001D1A7A" w:rsidRDefault="00B510AF" w:rsidP="001D1A7A">
      <w:pPr>
        <w:rPr>
          <w:color w:val="262626"/>
        </w:rPr>
      </w:pPr>
      <w:r>
        <w:rPr>
          <w:color w:val="262626"/>
        </w:rPr>
        <w:t xml:space="preserve">Note that, though we </w:t>
      </w:r>
      <w:r w:rsidR="00C94E0D">
        <w:rPr>
          <w:color w:val="262626"/>
        </w:rPr>
        <w:t>discuss</w:t>
      </w:r>
      <w:r>
        <w:rPr>
          <w:color w:val="262626"/>
        </w:rPr>
        <w:t xml:space="preserve"> </w:t>
      </w:r>
      <w:r w:rsidR="00C94E0D" w:rsidRPr="00C94E0D">
        <w:rPr>
          <w:color w:val="262626"/>
        </w:rPr>
        <w:t>above of activating or deactivating a SP-CSI-RS resource, strictly speaking, the activation/deactivation is for a SP-CSI-RS resource set</w:t>
      </w:r>
      <w:r w:rsidR="00C94E0D">
        <w:rPr>
          <w:color w:val="262626"/>
        </w:rPr>
        <w:t>.</w:t>
      </w:r>
    </w:p>
    <w:p w14:paraId="45F5B6C8" w14:textId="67F1A375" w:rsidR="0075209E" w:rsidRPr="00BD4B48" w:rsidRDefault="00506A3E" w:rsidP="0075209E">
      <w:pPr>
        <w:rPr>
          <w:b/>
          <w:bCs/>
          <w:color w:val="262626"/>
        </w:rPr>
      </w:pPr>
      <w:r w:rsidRPr="00BD4B48">
        <w:rPr>
          <w:b/>
          <w:bCs/>
          <w:color w:val="262626"/>
        </w:rPr>
        <w:t>Observation</w:t>
      </w:r>
      <w:r w:rsidR="00F70087">
        <w:rPr>
          <w:b/>
          <w:bCs/>
          <w:color w:val="262626"/>
        </w:rPr>
        <w:t xml:space="preserve"> 1</w:t>
      </w:r>
      <w:r w:rsidRPr="00BD4B48">
        <w:rPr>
          <w:b/>
          <w:bCs/>
          <w:color w:val="262626"/>
        </w:rPr>
        <w:t xml:space="preserve">. </w:t>
      </w:r>
      <w:r w:rsidR="0075209E" w:rsidRPr="00BD4B48">
        <w:rPr>
          <w:b/>
          <w:bCs/>
          <w:color w:val="262626"/>
        </w:rPr>
        <w:t xml:space="preserve">After the source </w:t>
      </w:r>
      <w:proofErr w:type="spellStart"/>
      <w:r w:rsidR="0075209E" w:rsidRPr="00BD4B48">
        <w:rPr>
          <w:b/>
          <w:bCs/>
          <w:color w:val="262626"/>
        </w:rPr>
        <w:t>gNB</w:t>
      </w:r>
      <w:proofErr w:type="spellEnd"/>
      <w:r w:rsidR="0075209E" w:rsidRPr="00BD4B48">
        <w:rPr>
          <w:b/>
          <w:bCs/>
          <w:color w:val="262626"/>
        </w:rPr>
        <w:t xml:space="preserve">-CU sends the SP-CSI-RS Activation/Deactivation signalling message to its underlying </w:t>
      </w:r>
      <w:proofErr w:type="spellStart"/>
      <w:r w:rsidR="0075209E" w:rsidRPr="00BD4B48">
        <w:rPr>
          <w:b/>
          <w:bCs/>
          <w:color w:val="262626"/>
        </w:rPr>
        <w:t>gNB</w:t>
      </w:r>
      <w:proofErr w:type="spellEnd"/>
      <w:r w:rsidR="0075209E" w:rsidRPr="00BD4B48">
        <w:rPr>
          <w:b/>
          <w:bCs/>
          <w:color w:val="262626"/>
        </w:rPr>
        <w:t xml:space="preserve">-DUs and other candidate </w:t>
      </w:r>
      <w:proofErr w:type="spellStart"/>
      <w:r w:rsidR="0075209E" w:rsidRPr="00BD4B48">
        <w:rPr>
          <w:b/>
          <w:bCs/>
          <w:color w:val="262626"/>
        </w:rPr>
        <w:t>gNB</w:t>
      </w:r>
      <w:proofErr w:type="spellEnd"/>
      <w:r w:rsidR="0075209E" w:rsidRPr="00BD4B48">
        <w:rPr>
          <w:b/>
          <w:bCs/>
          <w:color w:val="262626"/>
        </w:rPr>
        <w:t xml:space="preserve">-DUs, the source </w:t>
      </w:r>
      <w:proofErr w:type="spellStart"/>
      <w:r w:rsidR="0075209E" w:rsidRPr="00BD4B48">
        <w:rPr>
          <w:b/>
          <w:bCs/>
          <w:color w:val="262626"/>
        </w:rPr>
        <w:t>gNB</w:t>
      </w:r>
      <w:proofErr w:type="spellEnd"/>
      <w:r w:rsidR="0075209E" w:rsidRPr="00BD4B48">
        <w:rPr>
          <w:b/>
          <w:bCs/>
          <w:color w:val="262626"/>
        </w:rPr>
        <w:t xml:space="preserve">-CU signals the corresponding activation/deactivation indication to the UE, i.e., for each cell in </w:t>
      </w:r>
      <w:r w:rsidR="008A02CA" w:rsidRPr="00BD4B48">
        <w:rPr>
          <w:b/>
          <w:bCs/>
          <w:color w:val="262626"/>
        </w:rPr>
        <w:t>an</w:t>
      </w:r>
      <w:r w:rsidR="0075209E" w:rsidRPr="00BD4B48">
        <w:rPr>
          <w:b/>
          <w:bCs/>
          <w:color w:val="262626"/>
        </w:rPr>
        <w:t xml:space="preserve"> indicated list of LTM candidate cells in the</w:t>
      </w:r>
      <w:r w:rsidR="008A02CA" w:rsidRPr="00BD4B48">
        <w:rPr>
          <w:b/>
          <w:bCs/>
          <w:color w:val="262626"/>
        </w:rPr>
        <w:t xml:space="preserve"> signalling</w:t>
      </w:r>
      <w:r w:rsidR="0075209E" w:rsidRPr="00BD4B48">
        <w:rPr>
          <w:b/>
          <w:bCs/>
          <w:color w:val="262626"/>
        </w:rPr>
        <w:t xml:space="preserve"> message, the following information is provided:</w:t>
      </w:r>
    </w:p>
    <w:p w14:paraId="7E71ECBF" w14:textId="77777777" w:rsidR="0075209E" w:rsidRPr="00BD4B48" w:rsidRDefault="0075209E" w:rsidP="00BD4B48">
      <w:pPr>
        <w:pStyle w:val="ListParagraph"/>
        <w:numPr>
          <w:ilvl w:val="0"/>
          <w:numId w:val="36"/>
        </w:numPr>
        <w:rPr>
          <w:b/>
          <w:bCs/>
          <w:color w:val="262626"/>
        </w:rPr>
      </w:pPr>
      <w:r w:rsidRPr="00BD4B48">
        <w:rPr>
          <w:b/>
          <w:bCs/>
          <w:color w:val="262626"/>
        </w:rPr>
        <w:t>List of SP-CSI-RS resources to be activated,</w:t>
      </w:r>
    </w:p>
    <w:p w14:paraId="53C59362" w14:textId="6A03B832" w:rsidR="005C2949" w:rsidRPr="005C2949" w:rsidRDefault="0075209E" w:rsidP="005C2949">
      <w:pPr>
        <w:numPr>
          <w:ilvl w:val="0"/>
          <w:numId w:val="28"/>
        </w:numPr>
        <w:spacing w:after="160" w:line="259" w:lineRule="auto"/>
        <w:contextualSpacing/>
        <w:rPr>
          <w:rFonts w:eastAsia="Aptos"/>
          <w:kern w:val="2"/>
          <w:lang w:val="en-US"/>
          <w14:ligatures w14:val="standardContextual"/>
        </w:rPr>
      </w:pPr>
      <w:r w:rsidRPr="00BD4B48">
        <w:rPr>
          <w:b/>
          <w:bCs/>
          <w:color w:val="262626"/>
        </w:rPr>
        <w:t>List of SP-CSI-RS resources to be deactivated</w:t>
      </w:r>
      <w:r w:rsidR="00BD4B48" w:rsidRPr="00BD4B48">
        <w:rPr>
          <w:b/>
          <w:bCs/>
          <w:color w:val="262626"/>
        </w:rPr>
        <w:t>.</w:t>
      </w:r>
    </w:p>
    <w:p w14:paraId="4236E4C1" w14:textId="4B13FDBB" w:rsidR="009A69E6" w:rsidRDefault="005C2949" w:rsidP="009A69E6">
      <w:pPr>
        <w:pStyle w:val="Heading1"/>
      </w:pPr>
      <w:r>
        <w:t>4</w:t>
      </w:r>
      <w:r w:rsidR="009A69E6">
        <w:t xml:space="preserve"> </w:t>
      </w:r>
      <w:r w:rsidR="00AB036B">
        <w:t>Early TA RACH configuration</w:t>
      </w:r>
    </w:p>
    <w:p w14:paraId="09BD7C61" w14:textId="77777777" w:rsidR="00F603CF" w:rsidRDefault="00F603CF" w:rsidP="00F603CF">
      <w:pPr>
        <w:rPr>
          <w:color w:val="262626" w:themeColor="text1" w:themeTint="D9"/>
        </w:rPr>
      </w:pPr>
      <w:r>
        <w:rPr>
          <w:color w:val="262626" w:themeColor="text1" w:themeTint="D9"/>
        </w:rPr>
        <w:t>In a previous RAN2 meeting (RAN2 #125-bis [3]), RAN2 agreed on the following:</w:t>
      </w:r>
    </w:p>
    <w:p w14:paraId="45594C03" w14:textId="77777777" w:rsidR="00F603CF" w:rsidRDefault="00F603CF" w:rsidP="00F603CF">
      <w:pPr>
        <w:pStyle w:val="ListParagraph"/>
        <w:numPr>
          <w:ilvl w:val="0"/>
          <w:numId w:val="6"/>
        </w:numPr>
        <w:spacing w:after="160" w:line="259" w:lineRule="auto"/>
        <w:rPr>
          <w:color w:val="262626" w:themeColor="text1" w:themeTint="D9"/>
        </w:rPr>
      </w:pPr>
      <w:r>
        <w:rPr>
          <w:color w:val="262626" w:themeColor="text1" w:themeTint="D9"/>
        </w:rPr>
        <w:t>Early UL sync is supported for inter-CU LTM.</w:t>
      </w:r>
    </w:p>
    <w:p w14:paraId="0DC5E077" w14:textId="77777777" w:rsidR="00F603CF" w:rsidRDefault="00F603CF" w:rsidP="00F603CF">
      <w:pPr>
        <w:pStyle w:val="ListParagraph"/>
        <w:numPr>
          <w:ilvl w:val="0"/>
          <w:numId w:val="6"/>
        </w:numPr>
        <w:spacing w:after="160" w:line="259" w:lineRule="auto"/>
        <w:rPr>
          <w:color w:val="262626" w:themeColor="text1" w:themeTint="D9"/>
        </w:rPr>
      </w:pPr>
      <w:r>
        <w:rPr>
          <w:color w:val="262626" w:themeColor="text1" w:themeTint="D9"/>
        </w:rPr>
        <w:t>PDCCH ordered early RACH is supported for inter-CU LTM.</w:t>
      </w:r>
    </w:p>
    <w:p w14:paraId="7B40F2BE" w14:textId="77777777" w:rsidR="00F603CF" w:rsidRDefault="00F603CF" w:rsidP="00F603CF">
      <w:pPr>
        <w:pStyle w:val="ListParagraph"/>
        <w:numPr>
          <w:ilvl w:val="0"/>
          <w:numId w:val="6"/>
        </w:numPr>
        <w:spacing w:after="160" w:line="259" w:lineRule="auto"/>
        <w:rPr>
          <w:color w:val="262626" w:themeColor="text1" w:themeTint="D9"/>
        </w:rPr>
      </w:pPr>
      <w:r>
        <w:rPr>
          <w:color w:val="262626" w:themeColor="text1" w:themeTint="D9"/>
        </w:rPr>
        <w:t>For early TA acquisition, Rel-18 option is baseline.</w:t>
      </w:r>
    </w:p>
    <w:p w14:paraId="05AD681A" w14:textId="1578FAA2" w:rsidR="00F603CF" w:rsidRDefault="00F603CF" w:rsidP="00F603CF">
      <w:pPr>
        <w:rPr>
          <w:color w:val="262626" w:themeColor="text1" w:themeTint="D9"/>
        </w:rPr>
      </w:pPr>
      <w:r>
        <w:rPr>
          <w:color w:val="262626" w:themeColor="text1" w:themeTint="D9"/>
        </w:rPr>
        <w:t>The above agreements indicate that similar RACH configuration and TA estimation mechanism as in Rel-18 intra-CU LTM can be used for Rel-19 inter-CU LTM. In this and the following section, we propose extensions to the Rel-18 backhaul signalling mechanism for RACH configuration for Early TA acquisition and the transfer of TA information from a candidate DU to the source DU.</w:t>
      </w:r>
      <w:r>
        <w:t xml:space="preserve"> Please see </w:t>
      </w:r>
      <w:r w:rsidRPr="0019058A">
        <w:fldChar w:fldCharType="begin"/>
      </w:r>
      <w:r w:rsidRPr="0019058A">
        <w:instrText xml:space="preserve"> REF _Ref178547252 \h  \* MERGEFORMAT </w:instrText>
      </w:r>
      <w:r w:rsidRPr="0019058A">
        <w:fldChar w:fldCharType="separate"/>
      </w:r>
      <w:r w:rsidR="0037675C" w:rsidRPr="0037675C">
        <w:rPr>
          <w:color w:val="4472C4" w:themeColor="accent1"/>
        </w:rPr>
        <w:t xml:space="preserve">Figure </w:t>
      </w:r>
      <w:r w:rsidR="0037675C" w:rsidRPr="0037675C">
        <w:rPr>
          <w:noProof/>
          <w:color w:val="4472C4" w:themeColor="accent1"/>
        </w:rPr>
        <w:t>3</w:t>
      </w:r>
      <w:r w:rsidRPr="0019058A">
        <w:fldChar w:fldCharType="end"/>
      </w:r>
      <w:r>
        <w:t xml:space="preserve"> for the overall signalling flow.</w:t>
      </w:r>
    </w:p>
    <w:p w14:paraId="687F5155" w14:textId="233602C0" w:rsidR="00F603CF" w:rsidRDefault="00F603CF" w:rsidP="00F603CF">
      <w:pPr>
        <w:rPr>
          <w:rFonts w:eastAsiaTheme="minorHAnsi"/>
          <w:b/>
          <w:bCs/>
          <w:color w:val="262626" w:themeColor="text1" w:themeTint="D9"/>
          <w:kern w:val="2"/>
          <w:lang w:val="en-US"/>
          <w14:ligatures w14:val="standardContextual"/>
        </w:rPr>
      </w:pPr>
      <w:bookmarkStart w:id="9" w:name="_Hlk189746514"/>
      <w:r w:rsidRPr="00D53247">
        <w:rPr>
          <w:rFonts w:eastAsiaTheme="minorHAnsi"/>
          <w:b/>
          <w:bCs/>
          <w:color w:val="262626" w:themeColor="text1" w:themeTint="D9"/>
          <w:kern w:val="2"/>
          <w:lang w:val="en-US"/>
          <w14:ligatures w14:val="standardContextual"/>
        </w:rPr>
        <w:t>Proposal</w:t>
      </w:r>
      <w:r w:rsidR="005D3397">
        <w:rPr>
          <w:rFonts w:eastAsiaTheme="minorHAnsi"/>
          <w:b/>
          <w:bCs/>
          <w:color w:val="262626" w:themeColor="text1" w:themeTint="D9"/>
          <w:kern w:val="2"/>
          <w:lang w:val="en-US"/>
          <w14:ligatures w14:val="standardContextual"/>
        </w:rPr>
        <w:t xml:space="preserve"> 7</w:t>
      </w:r>
      <w:r w:rsidRPr="00D53247">
        <w:rPr>
          <w:rFonts w:eastAsiaTheme="minorHAnsi"/>
          <w:b/>
          <w:bCs/>
          <w:color w:val="262626" w:themeColor="text1" w:themeTint="D9"/>
          <w:kern w:val="2"/>
          <w:lang w:val="en-US"/>
          <w14:ligatures w14:val="standardContextual"/>
        </w:rPr>
        <w:t xml:space="preserve">. </w:t>
      </w:r>
      <w:r w:rsidRPr="00A755B9">
        <w:rPr>
          <w:rFonts w:eastAsiaTheme="minorHAnsi"/>
          <w:b/>
          <w:bCs/>
          <w:color w:val="262626" w:themeColor="text1" w:themeTint="D9"/>
          <w:kern w:val="2"/>
          <w:lang w:val="en-US"/>
          <w14:ligatures w14:val="standardContextual"/>
        </w:rPr>
        <w:t xml:space="preserve">During LTM preparation, 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A755B9">
        <w:rPr>
          <w:rFonts w:eastAsiaTheme="minorHAnsi"/>
          <w:b/>
          <w:bCs/>
          <w:color w:val="262626" w:themeColor="text1" w:themeTint="D9"/>
          <w:kern w:val="2"/>
          <w:lang w:val="en-US"/>
          <w14:ligatures w14:val="standardContextual"/>
        </w:rPr>
        <w:t xml:space="preserve">Handover Request, the source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-CU may transmit a request to a candidate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-CU for obtaining RACH configuration and for allocation of CFRA resources, e.g., RAP IDs, for Early TA acquisition. The following information is included:</w:t>
      </w:r>
    </w:p>
    <w:p w14:paraId="77602A4E" w14:textId="77777777" w:rsidR="00F603CF" w:rsidRDefault="00F603CF" w:rsidP="00F603CF">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lastRenderedPageBreak/>
        <w:t>LTM candidate cell ID,</w:t>
      </w:r>
    </w:p>
    <w:p w14:paraId="3F43D8EA" w14:textId="77777777" w:rsidR="00F603CF" w:rsidRPr="00A755B9" w:rsidRDefault="00F603CF" w:rsidP="00F603CF">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 xml:space="preserve">List of </w:t>
      </w:r>
      <w:proofErr w:type="gramStart"/>
      <w:r w:rsidRPr="00A755B9">
        <w:rPr>
          <w:rFonts w:eastAsiaTheme="minorHAnsi"/>
          <w:b/>
          <w:bCs/>
          <w:color w:val="262626" w:themeColor="text1" w:themeTint="D9"/>
          <w:kern w:val="2"/>
          <w:lang w:val="en-US"/>
          <w14:ligatures w14:val="standardContextual"/>
        </w:rPr>
        <w:t>source</w:t>
      </w:r>
      <w:proofErr w:type="gramEnd"/>
      <w:r w:rsidRPr="00A755B9">
        <w:rPr>
          <w:rFonts w:eastAsiaTheme="minorHAnsi"/>
          <w:b/>
          <w:bCs/>
          <w:color w:val="262626" w:themeColor="text1" w:themeTint="D9"/>
          <w:kern w:val="2"/>
          <w:lang w:val="en-US"/>
          <w14:ligatures w14:val="standardContextual"/>
        </w:rPr>
        <w:t xml:space="preserv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-DU ID and candidate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-DU IDs of source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-CU.</w:t>
      </w:r>
    </w:p>
    <w:p w14:paraId="28E5561C" w14:textId="77777777" w:rsidR="00F603CF" w:rsidRPr="00232159" w:rsidRDefault="00F603CF" w:rsidP="00F603CF">
      <w:pPr>
        <w:spacing w:after="160" w:line="259" w:lineRule="auto"/>
        <w:rPr>
          <w:rFonts w:eastAsiaTheme="minorHAnsi"/>
          <w:color w:val="4472C4" w:themeColor="accent1"/>
          <w:kern w:val="2"/>
          <w:lang w:val="en-US"/>
          <w14:ligatures w14:val="standardContextual"/>
        </w:rPr>
      </w:pPr>
      <w:r w:rsidRPr="003531B9">
        <w:rPr>
          <w:rFonts w:eastAsiaTheme="minorHAnsi"/>
          <w:color w:val="262626" w:themeColor="text1" w:themeTint="D9"/>
          <w:kern w:val="2"/>
          <w:lang w:val="en-US"/>
          <w14:ligatures w14:val="standardContextual"/>
        </w:rPr>
        <w:t xml:space="preserve">A set of CFRA resources </w:t>
      </w:r>
      <w:r>
        <w:rPr>
          <w:rFonts w:eastAsiaTheme="minorHAnsi"/>
          <w:color w:val="262626" w:themeColor="text1" w:themeTint="D9"/>
          <w:kern w:val="2"/>
          <w:lang w:val="en-US"/>
          <w14:ligatures w14:val="standardContextual"/>
        </w:rPr>
        <w:t>should be allocated</w:t>
      </w:r>
      <w:r w:rsidRPr="003531B9">
        <w:rPr>
          <w:rFonts w:eastAsiaTheme="minorHAnsi"/>
          <w:color w:val="262626" w:themeColor="text1" w:themeTint="D9"/>
          <w:kern w:val="2"/>
          <w:lang w:val="en-US"/>
          <w14:ligatures w14:val="standardContextual"/>
        </w:rPr>
        <w:t xml:space="preserve"> </w:t>
      </w:r>
      <w:r>
        <w:rPr>
          <w:rFonts w:eastAsiaTheme="minorHAnsi"/>
          <w:color w:val="262626" w:themeColor="text1" w:themeTint="D9"/>
          <w:kern w:val="2"/>
          <w:lang w:val="en-US"/>
          <w14:ligatures w14:val="standardContextual"/>
        </w:rPr>
        <w:t>for</w:t>
      </w:r>
      <w:r w:rsidRPr="003531B9">
        <w:rPr>
          <w:rFonts w:eastAsiaTheme="minorHAnsi"/>
          <w:color w:val="262626" w:themeColor="text1" w:themeTint="D9"/>
          <w:kern w:val="2"/>
          <w:lang w:val="en-US"/>
          <w14:ligatures w14:val="standardContextual"/>
        </w:rPr>
        <w:t xml:space="preserve"> an underlying DU of the source </w:t>
      </w:r>
      <w:proofErr w:type="spellStart"/>
      <w:r w:rsidRPr="003531B9">
        <w:rPr>
          <w:rFonts w:eastAsiaTheme="minorHAnsi"/>
          <w:color w:val="262626" w:themeColor="text1" w:themeTint="D9"/>
          <w:kern w:val="2"/>
          <w:lang w:val="en-US"/>
          <w14:ligatures w14:val="standardContextual"/>
        </w:rPr>
        <w:t>gNB</w:t>
      </w:r>
      <w:proofErr w:type="spellEnd"/>
      <w:r w:rsidRPr="003531B9">
        <w:rPr>
          <w:rFonts w:eastAsiaTheme="minorHAnsi"/>
          <w:color w:val="262626" w:themeColor="text1" w:themeTint="D9"/>
          <w:kern w:val="2"/>
          <w:lang w:val="en-US"/>
          <w14:ligatures w14:val="standardContextual"/>
        </w:rPr>
        <w:t xml:space="preserve">-CU, and </w:t>
      </w:r>
      <w:r>
        <w:rPr>
          <w:rFonts w:eastAsiaTheme="minorHAnsi"/>
          <w:color w:val="262626" w:themeColor="text1" w:themeTint="D9"/>
          <w:kern w:val="2"/>
          <w:lang w:val="en-US"/>
          <w14:ligatures w14:val="standardContextual"/>
        </w:rPr>
        <w:t xml:space="preserve">these </w:t>
      </w:r>
      <w:r w:rsidRPr="003531B9">
        <w:rPr>
          <w:rFonts w:eastAsiaTheme="minorHAnsi"/>
          <w:color w:val="262626" w:themeColor="text1" w:themeTint="D9"/>
          <w:kern w:val="2"/>
          <w:lang w:val="en-US"/>
          <w14:ligatures w14:val="standardContextual"/>
        </w:rPr>
        <w:t>are to be used by the UEs served by the DU</w:t>
      </w:r>
      <w:r>
        <w:rPr>
          <w:rFonts w:eastAsiaTheme="minorHAnsi"/>
          <w:color w:val="262626" w:themeColor="text1" w:themeTint="D9"/>
          <w:kern w:val="2"/>
          <w:lang w:val="en-US"/>
          <w14:ligatures w14:val="standardContextual"/>
        </w:rPr>
        <w:t xml:space="preserve"> to initiate RACH for Early TA acquisition.</w:t>
      </w:r>
    </w:p>
    <w:p w14:paraId="0125467E" w14:textId="25AD3658" w:rsidR="00F603CF" w:rsidRDefault="00F603CF" w:rsidP="00F603CF">
      <w:pPr>
        <w:spacing w:after="160" w:line="259" w:lineRule="auto"/>
        <w:rPr>
          <w:rFonts w:eastAsiaTheme="minorHAnsi"/>
          <w:b/>
          <w:bCs/>
          <w:color w:val="262626" w:themeColor="text1" w:themeTint="D9"/>
          <w:kern w:val="2"/>
          <w:lang w:val="en-US"/>
          <w14:ligatures w14:val="standardContextual"/>
        </w:rPr>
      </w:pPr>
      <w:bookmarkStart w:id="10" w:name="_Hlk166148018"/>
      <w:bookmarkStart w:id="11" w:name="_Hlk178717881"/>
      <w:r w:rsidRPr="00902FF5">
        <w:rPr>
          <w:rFonts w:eastAsiaTheme="minorHAnsi"/>
          <w:b/>
          <w:bCs/>
          <w:color w:val="262626" w:themeColor="text1" w:themeTint="D9"/>
          <w:kern w:val="2"/>
          <w:lang w:val="en-US"/>
          <w14:ligatures w14:val="standardContextual"/>
        </w:rPr>
        <w:t>Proposal</w:t>
      </w:r>
      <w:r w:rsidR="005D3397">
        <w:rPr>
          <w:rFonts w:eastAsiaTheme="minorHAnsi"/>
          <w:b/>
          <w:bCs/>
          <w:color w:val="262626" w:themeColor="text1" w:themeTint="D9"/>
          <w:kern w:val="2"/>
          <w:lang w:val="en-US"/>
          <w14:ligatures w14:val="standardContextual"/>
        </w:rPr>
        <w:t xml:space="preserve"> 8</w:t>
      </w:r>
      <w:r w:rsidRPr="00902FF5">
        <w:rPr>
          <w:rFonts w:eastAsiaTheme="minorHAnsi"/>
          <w:b/>
          <w:bCs/>
          <w:color w:val="262626" w:themeColor="text1" w:themeTint="D9"/>
          <w:kern w:val="2"/>
          <w:lang w:val="en-US"/>
          <w14:ligatures w14:val="standardContextual"/>
        </w:rPr>
        <w:t xml:space="preserve">. </w:t>
      </w:r>
      <w:r w:rsidRPr="00082ACA">
        <w:rPr>
          <w:rFonts w:eastAsiaTheme="minorHAnsi"/>
          <w:b/>
          <w:bCs/>
          <w:color w:val="262626" w:themeColor="text1" w:themeTint="D9"/>
          <w:kern w:val="2"/>
          <w:lang w:val="en-US"/>
          <w14:ligatures w14:val="standardContextual"/>
        </w:rPr>
        <w:t xml:space="preserve">Upon receiving the request from 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-CU, the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-CU forwards the request to its underlying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in </w:t>
      </w:r>
      <w:r>
        <w:rPr>
          <w:rFonts w:eastAsiaTheme="minorHAnsi"/>
          <w:b/>
          <w:bCs/>
          <w:color w:val="262626" w:themeColor="text1" w:themeTint="D9"/>
          <w:kern w:val="2"/>
          <w:lang w:val="en-US"/>
          <w14:ligatures w14:val="standardContextual"/>
        </w:rPr>
        <w:t xml:space="preserve">F1 </w:t>
      </w:r>
      <w:r w:rsidRPr="00082ACA">
        <w:rPr>
          <w:rFonts w:eastAsiaTheme="minorHAnsi"/>
          <w:b/>
          <w:bCs/>
          <w:color w:val="262626" w:themeColor="text1" w:themeTint="D9"/>
          <w:kern w:val="2"/>
          <w:lang w:val="en-US"/>
          <w14:ligatures w14:val="standardContextual"/>
        </w:rPr>
        <w:t>UE Context Setup Request, including:</w:t>
      </w:r>
    </w:p>
    <w:p w14:paraId="0E0E0CD8" w14:textId="77777777" w:rsidR="00F603CF" w:rsidRDefault="00F603CF" w:rsidP="00F603CF">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LTM candidate cell ID,</w:t>
      </w:r>
    </w:p>
    <w:p w14:paraId="4C0F6F5E" w14:textId="77777777" w:rsidR="00F603CF" w:rsidRDefault="00F603CF" w:rsidP="00F603CF">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List of </w:t>
      </w:r>
      <w:proofErr w:type="gramStart"/>
      <w:r w:rsidRPr="00082ACA">
        <w:rPr>
          <w:rFonts w:eastAsiaTheme="minorHAnsi"/>
          <w:b/>
          <w:bCs/>
          <w:color w:val="262626" w:themeColor="text1" w:themeTint="D9"/>
          <w:kern w:val="2"/>
          <w:lang w:val="en-US"/>
          <w14:ligatures w14:val="standardContextual"/>
        </w:rPr>
        <w:t>source</w:t>
      </w:r>
      <w:proofErr w:type="gramEnd"/>
      <w:r w:rsidRPr="00082ACA">
        <w:rPr>
          <w:rFonts w:eastAsiaTheme="minorHAnsi"/>
          <w:b/>
          <w:bCs/>
          <w:color w:val="262626" w:themeColor="text1" w:themeTint="D9"/>
          <w:kern w:val="2"/>
          <w:lang w:val="en-US"/>
          <w14:ligatures w14:val="standardContextual"/>
        </w:rPr>
        <w:t xml:space="preserv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ID and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IDs of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-CU,</w:t>
      </w:r>
    </w:p>
    <w:p w14:paraId="073057A2" w14:textId="77777777" w:rsidR="00F603CF" w:rsidRPr="001B48CE" w:rsidRDefault="00F603CF" w:rsidP="00F603CF">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 ID.</w:t>
      </w:r>
      <w:bookmarkEnd w:id="10"/>
    </w:p>
    <w:bookmarkEnd w:id="11"/>
    <w:p w14:paraId="649EA1FD" w14:textId="77777777" w:rsidR="00F603CF" w:rsidRPr="004274A4" w:rsidRDefault="00F603CF" w:rsidP="00F603CF">
      <w:pPr>
        <w:rPr>
          <w:color w:val="262626" w:themeColor="text1" w:themeTint="D9"/>
        </w:rPr>
      </w:pPr>
      <w:r>
        <w:rPr>
          <w:color w:val="262626" w:themeColor="text1" w:themeTint="D9"/>
        </w:rPr>
        <w:t>As per principles established in Rel-18 intra-CU LTM,</w:t>
      </w:r>
      <w:r w:rsidRPr="00E96FBD">
        <w:rPr>
          <w:color w:val="262626" w:themeColor="text1" w:themeTint="D9"/>
        </w:rPr>
        <w:t xml:space="preserve"> </w:t>
      </w:r>
      <w:r w:rsidRPr="00E96FBD">
        <w:rPr>
          <w:rFonts w:eastAsiaTheme="minorHAnsi"/>
          <w:color w:val="262626" w:themeColor="text1" w:themeTint="D9"/>
          <w:kern w:val="2"/>
          <w:lang w:val="en-US"/>
          <w14:ligatures w14:val="standardContextual"/>
        </w:rPr>
        <w:t xml:space="preserve">upon receiving the request, the candidate </w:t>
      </w:r>
      <w:proofErr w:type="spellStart"/>
      <w:r w:rsidRPr="00E96FBD">
        <w:rPr>
          <w:rFonts w:eastAsiaTheme="minorHAnsi"/>
          <w:color w:val="262626" w:themeColor="text1" w:themeTint="D9"/>
          <w:kern w:val="2"/>
          <w:lang w:val="en-US"/>
          <w14:ligatures w14:val="standardContextual"/>
        </w:rPr>
        <w:t>gNB</w:t>
      </w:r>
      <w:proofErr w:type="spellEnd"/>
      <w:r w:rsidRPr="00E96FBD">
        <w:rPr>
          <w:rFonts w:eastAsiaTheme="minorHAnsi"/>
          <w:color w:val="262626" w:themeColor="text1" w:themeTint="D9"/>
          <w:kern w:val="2"/>
          <w:lang w:val="en-US"/>
          <w14:ligatures w14:val="standardContextual"/>
        </w:rPr>
        <w:t xml:space="preserve">-DU determines the split of the available CFRA resources among the indicated </w:t>
      </w:r>
      <w:proofErr w:type="spellStart"/>
      <w:r w:rsidRPr="00E96FBD">
        <w:rPr>
          <w:rFonts w:eastAsiaTheme="minorHAnsi"/>
          <w:color w:val="262626" w:themeColor="text1" w:themeTint="D9"/>
          <w:kern w:val="2"/>
          <w:lang w:val="en-US"/>
          <w14:ligatures w14:val="standardContextual"/>
        </w:rPr>
        <w:t>gNB</w:t>
      </w:r>
      <w:proofErr w:type="spellEnd"/>
      <w:r w:rsidRPr="00E96FBD">
        <w:rPr>
          <w:rFonts w:eastAsiaTheme="minorHAnsi"/>
          <w:color w:val="262626" w:themeColor="text1" w:themeTint="D9"/>
          <w:kern w:val="2"/>
          <w:lang w:val="en-US"/>
          <w14:ligatures w14:val="standardContextual"/>
        </w:rPr>
        <w:t xml:space="preserve">-DUs of the source </w:t>
      </w:r>
      <w:proofErr w:type="spellStart"/>
      <w:r w:rsidRPr="00E96FBD">
        <w:rPr>
          <w:rFonts w:eastAsiaTheme="minorHAnsi"/>
          <w:color w:val="262626" w:themeColor="text1" w:themeTint="D9"/>
          <w:kern w:val="2"/>
          <w:lang w:val="en-US"/>
          <w14:ligatures w14:val="standardContextual"/>
        </w:rPr>
        <w:t>gNB</w:t>
      </w:r>
      <w:proofErr w:type="spellEnd"/>
      <w:r w:rsidRPr="00E96FBD">
        <w:rPr>
          <w:rFonts w:eastAsiaTheme="minorHAnsi"/>
          <w:color w:val="262626" w:themeColor="text1" w:themeTint="D9"/>
          <w:kern w:val="2"/>
          <w:lang w:val="en-US"/>
          <w14:ligatures w14:val="standardContextual"/>
        </w:rPr>
        <w:t xml:space="preserve">, and stores this information along with the source </w:t>
      </w:r>
      <w:proofErr w:type="spellStart"/>
      <w:r w:rsidRPr="00E96FBD">
        <w:rPr>
          <w:rFonts w:eastAsiaTheme="minorHAnsi"/>
          <w:color w:val="262626" w:themeColor="text1" w:themeTint="D9"/>
          <w:kern w:val="2"/>
          <w:lang w:val="en-US"/>
          <w14:ligatures w14:val="standardContextual"/>
        </w:rPr>
        <w:t>gNB</w:t>
      </w:r>
      <w:proofErr w:type="spellEnd"/>
      <w:r w:rsidRPr="00E96FBD">
        <w:rPr>
          <w:rFonts w:eastAsiaTheme="minorHAnsi"/>
          <w:color w:val="262626" w:themeColor="text1" w:themeTint="D9"/>
          <w:kern w:val="2"/>
          <w:lang w:val="en-US"/>
          <w14:ligatures w14:val="standardContextual"/>
        </w:rPr>
        <w:t xml:space="preserve"> ID.</w:t>
      </w:r>
    </w:p>
    <w:p w14:paraId="34B95355" w14:textId="101C8A27" w:rsidR="00F603CF" w:rsidRDefault="00F603CF" w:rsidP="00F603CF">
      <w:pPr>
        <w:spacing w:after="160" w:line="259" w:lineRule="auto"/>
        <w:rPr>
          <w:rFonts w:eastAsiaTheme="minorHAnsi"/>
          <w:b/>
          <w:bCs/>
          <w:color w:val="262626" w:themeColor="text1" w:themeTint="D9"/>
          <w:kern w:val="2"/>
          <w:lang w:val="en-US"/>
          <w14:ligatures w14:val="standardContextual"/>
        </w:rPr>
      </w:pPr>
      <w:bookmarkStart w:id="12" w:name="_Hlk178717902"/>
      <w:r w:rsidRPr="00DD45D6">
        <w:rPr>
          <w:rFonts w:eastAsiaTheme="minorHAnsi"/>
          <w:b/>
          <w:bCs/>
          <w:color w:val="262626" w:themeColor="text1" w:themeTint="D9"/>
          <w:kern w:val="2"/>
          <w:lang w:val="en-US"/>
          <w14:ligatures w14:val="standardContextual"/>
        </w:rPr>
        <w:t>Proposal</w:t>
      </w:r>
      <w:r w:rsidR="005D3397">
        <w:rPr>
          <w:rFonts w:eastAsiaTheme="minorHAnsi"/>
          <w:b/>
          <w:bCs/>
          <w:color w:val="262626" w:themeColor="text1" w:themeTint="D9"/>
          <w:kern w:val="2"/>
          <w:lang w:val="en-US"/>
          <w14:ligatures w14:val="standardContextual"/>
        </w:rPr>
        <w:t xml:space="preserve"> 9</w:t>
      </w:r>
      <w:r w:rsidRPr="00DD45D6">
        <w:rPr>
          <w:rFonts w:eastAsiaTheme="minorHAnsi"/>
          <w:b/>
          <w:bCs/>
          <w:color w:val="262626" w:themeColor="text1" w:themeTint="D9"/>
          <w:kern w:val="2"/>
          <w:lang w:val="en-US"/>
          <w14:ligatures w14:val="standardContextual"/>
        </w:rPr>
        <w:t xml:space="preserve">. </w:t>
      </w:r>
      <w:r w:rsidRPr="00BA4BF0">
        <w:rPr>
          <w:rFonts w:eastAsiaTheme="minorHAnsi"/>
          <w:b/>
          <w:bCs/>
          <w:color w:val="262626" w:themeColor="text1" w:themeTint="D9"/>
          <w:kern w:val="2"/>
          <w:lang w:val="en-US"/>
          <w14:ligatures w14:val="standardContextual"/>
        </w:rPr>
        <w:t xml:space="preserve">If the suggested LTM candidate cell can be prepared, in the </w:t>
      </w:r>
      <w:r>
        <w:rPr>
          <w:rFonts w:eastAsiaTheme="minorHAnsi"/>
          <w:b/>
          <w:bCs/>
          <w:color w:val="262626" w:themeColor="text1" w:themeTint="D9"/>
          <w:kern w:val="2"/>
          <w:lang w:val="en-US"/>
          <w14:ligatures w14:val="standardContextual"/>
        </w:rPr>
        <w:t xml:space="preserve">F1 </w:t>
      </w:r>
      <w:r w:rsidRPr="00BA4BF0">
        <w:rPr>
          <w:rFonts w:eastAsiaTheme="minorHAnsi"/>
          <w:b/>
          <w:bCs/>
          <w:color w:val="262626" w:themeColor="text1" w:themeTint="D9"/>
          <w:kern w:val="2"/>
          <w:lang w:val="en-US"/>
          <w14:ligatures w14:val="standardContextual"/>
        </w:rPr>
        <w:t>UE Context Setup Response</w:t>
      </w:r>
      <w:r>
        <w:rPr>
          <w:rFonts w:eastAsiaTheme="minorHAnsi"/>
          <w:b/>
          <w:bCs/>
          <w:color w:val="262626" w:themeColor="text1" w:themeTint="D9"/>
          <w:kern w:val="2"/>
          <w:lang w:val="en-US"/>
          <w14:ligatures w14:val="standardContextual"/>
        </w:rPr>
        <w:t xml:space="preserve"> message</w:t>
      </w:r>
      <w:r w:rsidRPr="00BA4BF0">
        <w:rPr>
          <w:rFonts w:eastAsiaTheme="minorHAnsi"/>
          <w:b/>
          <w:bCs/>
          <w:color w:val="262626" w:themeColor="text1" w:themeTint="D9"/>
          <w:kern w:val="2"/>
          <w:lang w:val="en-US"/>
          <w14:ligatures w14:val="standardContextual"/>
        </w:rPr>
        <w:t>, the candidate DU provides to the candidate CU:</w:t>
      </w:r>
    </w:p>
    <w:p w14:paraId="44BEB759" w14:textId="77777777" w:rsidR="00F603CF" w:rsidRDefault="00F603CF" w:rsidP="00F603CF">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LTM candidate cell ID,</w:t>
      </w:r>
    </w:p>
    <w:p w14:paraId="638CB882" w14:textId="77777777" w:rsidR="00F603CF" w:rsidRDefault="00F603CF" w:rsidP="00F603CF">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List of pairs of the form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-DU ID</w:t>
      </w:r>
      <w:r>
        <w:rPr>
          <w:rFonts w:eastAsiaTheme="minorHAnsi"/>
          <w:b/>
          <w:bCs/>
          <w:color w:val="262626" w:themeColor="text1" w:themeTint="D9"/>
          <w:kern w:val="2"/>
          <w:lang w:val="en-US"/>
          <w14:ligatures w14:val="standardContextual"/>
        </w:rPr>
        <w:t xml:space="preserve"> of the source CU, </w:t>
      </w:r>
      <w:r w:rsidRPr="00791215">
        <w:rPr>
          <w:rFonts w:eastAsiaTheme="minorHAnsi"/>
          <w:b/>
          <w:bCs/>
          <w:color w:val="262626" w:themeColor="text1" w:themeTint="D9"/>
          <w:kern w:val="2"/>
          <w:lang w:val="en-US"/>
          <w14:ligatures w14:val="standardContextual"/>
        </w:rPr>
        <w:t>CFRA resource set, i.e., RAP IDs),</w:t>
      </w:r>
    </w:p>
    <w:p w14:paraId="288F31A3" w14:textId="77777777" w:rsidR="00F603CF" w:rsidRDefault="00F603CF" w:rsidP="00F603CF">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CFRA configuration for Early TA acquisition,</w:t>
      </w:r>
    </w:p>
    <w:p w14:paraId="18700EF6" w14:textId="77777777" w:rsidR="00F603CF" w:rsidRPr="00791215" w:rsidRDefault="00F603CF" w:rsidP="00F603CF">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 xml:space="preserve">The source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 xml:space="preserve"> ID.</w:t>
      </w:r>
    </w:p>
    <w:p w14:paraId="1DFAB78E" w14:textId="666EFC3A" w:rsidR="00F603CF" w:rsidRDefault="00F603CF" w:rsidP="00F603CF">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sidR="005D3397">
        <w:rPr>
          <w:rFonts w:eastAsiaTheme="minorHAnsi"/>
          <w:b/>
          <w:bCs/>
          <w:color w:val="262626" w:themeColor="text1" w:themeTint="D9"/>
          <w:kern w:val="2"/>
          <w:lang w:val="en-US"/>
          <w14:ligatures w14:val="standardContextual"/>
        </w:rPr>
        <w:t xml:space="preserve"> 10</w:t>
      </w:r>
      <w:r w:rsidRPr="00DD45D6">
        <w:rPr>
          <w:rFonts w:eastAsiaTheme="minorHAnsi"/>
          <w:b/>
          <w:bCs/>
          <w:color w:val="262626" w:themeColor="text1" w:themeTint="D9"/>
          <w:kern w:val="2"/>
          <w:lang w:val="en-US"/>
          <w14:ligatures w14:val="standardContextual"/>
        </w:rPr>
        <w:t xml:space="preserve">. </w:t>
      </w:r>
      <w:r w:rsidRPr="007A35C1">
        <w:rPr>
          <w:rFonts w:eastAsiaTheme="minorHAnsi"/>
          <w:b/>
          <w:bCs/>
          <w:color w:val="262626" w:themeColor="text1" w:themeTint="D9"/>
          <w:kern w:val="2"/>
          <w:lang w:val="en-US"/>
          <w14:ligatures w14:val="standardContextual"/>
        </w:rPr>
        <w:t xml:space="preserve">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forwards the provided information from its underlying candidate DU to the source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7A35C1">
        <w:rPr>
          <w:rFonts w:eastAsiaTheme="minorHAnsi"/>
          <w:b/>
          <w:bCs/>
          <w:color w:val="262626" w:themeColor="text1" w:themeTint="D9"/>
          <w:kern w:val="2"/>
          <w:lang w:val="en-US"/>
          <w14:ligatures w14:val="standardContextual"/>
        </w:rPr>
        <w:t>Handover Request Ack:</w:t>
      </w:r>
    </w:p>
    <w:p w14:paraId="3660814D" w14:textId="77777777" w:rsidR="00F603CF" w:rsidRDefault="00F603CF" w:rsidP="00F603CF">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LTM candidate cell ID,</w:t>
      </w:r>
    </w:p>
    <w:p w14:paraId="2F4D4216" w14:textId="77777777" w:rsidR="00F603CF" w:rsidRDefault="00F603CF" w:rsidP="00F603CF">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List of pairs of the form (</w:t>
      </w:r>
      <w:proofErr w:type="spellStart"/>
      <w:r w:rsidRPr="00541057">
        <w:rPr>
          <w:rFonts w:eastAsiaTheme="minorHAnsi"/>
          <w:b/>
          <w:bCs/>
          <w:color w:val="262626" w:themeColor="text1" w:themeTint="D9"/>
          <w:kern w:val="2"/>
          <w:lang w:val="en-US"/>
          <w14:ligatures w14:val="standardContextual"/>
        </w:rPr>
        <w:t>gNB</w:t>
      </w:r>
      <w:proofErr w:type="spellEnd"/>
      <w:r w:rsidRPr="00541057">
        <w:rPr>
          <w:rFonts w:eastAsiaTheme="minorHAnsi"/>
          <w:b/>
          <w:bCs/>
          <w:color w:val="262626" w:themeColor="text1" w:themeTint="D9"/>
          <w:kern w:val="2"/>
          <w:lang w:val="en-US"/>
          <w14:ligatures w14:val="standardContextual"/>
        </w:rPr>
        <w:t>-DU ID</w:t>
      </w:r>
      <w:r>
        <w:rPr>
          <w:rFonts w:eastAsiaTheme="minorHAnsi"/>
          <w:b/>
          <w:bCs/>
          <w:color w:val="262626" w:themeColor="text1" w:themeTint="D9"/>
          <w:kern w:val="2"/>
          <w:lang w:val="en-US"/>
          <w14:ligatures w14:val="standardContextual"/>
        </w:rPr>
        <w:t xml:space="preserve"> of the source CU,</w:t>
      </w:r>
      <w:r w:rsidRPr="00541057">
        <w:rPr>
          <w:rFonts w:eastAsiaTheme="minorHAnsi"/>
          <w:b/>
          <w:bCs/>
          <w:color w:val="262626" w:themeColor="text1" w:themeTint="D9"/>
          <w:kern w:val="2"/>
          <w:lang w:val="en-US"/>
          <w14:ligatures w14:val="standardContextual"/>
        </w:rPr>
        <w:t xml:space="preserve"> CFRA resource set, i.e., RAP IDs),</w:t>
      </w:r>
    </w:p>
    <w:p w14:paraId="41ED1B09" w14:textId="77777777" w:rsidR="00F603CF" w:rsidRPr="00541057" w:rsidRDefault="00F603CF" w:rsidP="00F603CF">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CFRA configuration for Early TA acquisition.</w:t>
      </w:r>
    </w:p>
    <w:bookmarkEnd w:id="9"/>
    <w:p w14:paraId="40330854" w14:textId="0C166122" w:rsidR="00F603CF" w:rsidRDefault="00F603CF" w:rsidP="00F603CF">
      <w:pPr>
        <w:spacing w:after="160" w:line="259" w:lineRule="auto"/>
        <w:rPr>
          <w:rFonts w:eastAsiaTheme="minorHAnsi"/>
          <w:b/>
          <w:bCs/>
          <w:color w:val="262626" w:themeColor="text1" w:themeTint="D9"/>
          <w:kern w:val="2"/>
          <w:lang w:val="en-US"/>
          <w14:ligatures w14:val="standardContextual"/>
        </w:rPr>
      </w:pPr>
    </w:p>
    <w:bookmarkEnd w:id="12"/>
    <w:p w14:paraId="00D3531D" w14:textId="77777777" w:rsidR="00F603CF" w:rsidRDefault="00F603CF" w:rsidP="00F603CF">
      <w:pPr>
        <w:spacing w:after="160" w:line="259" w:lineRule="auto"/>
        <w:rPr>
          <w:rFonts w:eastAsiaTheme="minorHAnsi"/>
          <w:b/>
          <w:bCs/>
          <w:color w:val="262626" w:themeColor="text1" w:themeTint="D9"/>
          <w:kern w:val="2"/>
          <w:lang w:val="en-US"/>
          <w14:ligatures w14:val="standardContextual"/>
        </w:rPr>
      </w:pPr>
    </w:p>
    <w:p w14:paraId="462835C8" w14:textId="77777777" w:rsidR="00F603CF" w:rsidRDefault="00F603CF" w:rsidP="00F603CF">
      <w:pPr>
        <w:keepNext/>
        <w:spacing w:after="160" w:line="259" w:lineRule="auto"/>
        <w:contextualSpacing/>
      </w:pPr>
      <w:r>
        <w:rPr>
          <w:rFonts w:eastAsiaTheme="minorHAnsi"/>
          <w:b/>
          <w:bCs/>
          <w:color w:val="262626" w:themeColor="text1" w:themeTint="D9"/>
          <w:kern w:val="2"/>
          <w:lang w:val="en-US"/>
          <w14:ligatures w14:val="standardContextual"/>
        </w:rPr>
        <w:object w:dxaOrig="14835" w:dyaOrig="10621" w14:anchorId="5D7F0F7C">
          <v:shape id="_x0000_i1027" type="#_x0000_t75" style="width:497.25pt;height:352.5pt" o:ole="">
            <v:imagedata r:id="rId17" o:title=""/>
          </v:shape>
          <o:OLEObject Type="Embed" ProgID="Visio.Drawing.15" ShapeID="_x0000_i1027" DrawAspect="Content" ObjectID="_1800359946" r:id="rId18"/>
        </w:object>
      </w:r>
    </w:p>
    <w:p w14:paraId="0FA426FB" w14:textId="36D2A6D9" w:rsidR="00F603CF" w:rsidRPr="00062E9B" w:rsidRDefault="00F603CF" w:rsidP="00F603CF">
      <w:pPr>
        <w:pStyle w:val="Caption"/>
        <w:jc w:val="center"/>
        <w:rPr>
          <w:rFonts w:eastAsiaTheme="minorHAnsi"/>
          <w:b/>
          <w:bCs/>
          <w:color w:val="4472C4" w:themeColor="accent1"/>
          <w:kern w:val="2"/>
          <w:sz w:val="20"/>
          <w:szCs w:val="20"/>
          <w:lang w:val="en-US"/>
          <w14:ligatures w14:val="standardContextual"/>
        </w:rPr>
      </w:pPr>
      <w:bookmarkStart w:id="13" w:name="_Ref178547252"/>
      <w:r w:rsidRPr="00062E9B">
        <w:rPr>
          <w:b/>
          <w:bCs/>
          <w:color w:val="4472C4" w:themeColor="accent1"/>
          <w:sz w:val="20"/>
          <w:szCs w:val="20"/>
        </w:rPr>
        <w:t xml:space="preserve">Figure </w:t>
      </w:r>
      <w:r w:rsidRPr="00062E9B">
        <w:rPr>
          <w:b/>
          <w:bCs/>
          <w:color w:val="4472C4" w:themeColor="accent1"/>
          <w:sz w:val="20"/>
          <w:szCs w:val="20"/>
        </w:rPr>
        <w:fldChar w:fldCharType="begin"/>
      </w:r>
      <w:r w:rsidRPr="00062E9B">
        <w:rPr>
          <w:b/>
          <w:bCs/>
          <w:color w:val="4472C4" w:themeColor="accent1"/>
          <w:sz w:val="20"/>
          <w:szCs w:val="20"/>
        </w:rPr>
        <w:instrText xml:space="preserve"> SEQ Figure \* ARABIC </w:instrText>
      </w:r>
      <w:r w:rsidRPr="00062E9B">
        <w:rPr>
          <w:b/>
          <w:bCs/>
          <w:color w:val="4472C4" w:themeColor="accent1"/>
          <w:sz w:val="20"/>
          <w:szCs w:val="20"/>
        </w:rPr>
        <w:fldChar w:fldCharType="separate"/>
      </w:r>
      <w:r w:rsidR="0037675C">
        <w:rPr>
          <w:b/>
          <w:bCs/>
          <w:noProof/>
          <w:color w:val="4472C4" w:themeColor="accent1"/>
          <w:sz w:val="20"/>
          <w:szCs w:val="20"/>
        </w:rPr>
        <w:t>3</w:t>
      </w:r>
      <w:r w:rsidRPr="00062E9B">
        <w:rPr>
          <w:b/>
          <w:bCs/>
          <w:color w:val="4472C4" w:themeColor="accent1"/>
          <w:sz w:val="20"/>
          <w:szCs w:val="20"/>
        </w:rPr>
        <w:fldChar w:fldCharType="end"/>
      </w:r>
      <w:bookmarkEnd w:id="13"/>
      <w:r w:rsidRPr="00062E9B">
        <w:rPr>
          <w:b/>
          <w:bCs/>
          <w:color w:val="4472C4" w:themeColor="accent1"/>
          <w:sz w:val="20"/>
          <w:szCs w:val="20"/>
        </w:rPr>
        <w:t>: Example signalling flow of Early TA RACH configuration procedure</w:t>
      </w:r>
    </w:p>
    <w:p w14:paraId="27782AA6" w14:textId="34C1EF65" w:rsidR="00F603CF" w:rsidRPr="00900640" w:rsidRDefault="00F603CF" w:rsidP="00F603CF">
      <w:pPr>
        <w:spacing w:after="160" w:line="259" w:lineRule="auto"/>
        <w:rPr>
          <w:rFonts w:eastAsiaTheme="minorHAnsi"/>
          <w:b/>
          <w:bCs/>
          <w:color w:val="262626" w:themeColor="text1" w:themeTint="D9"/>
          <w:kern w:val="2"/>
          <w:lang w:val="en-US"/>
          <w14:ligatures w14:val="standardContextual"/>
        </w:rPr>
      </w:pPr>
      <w:bookmarkStart w:id="14" w:name="_Hlk178604012"/>
      <w:r w:rsidRPr="00900640">
        <w:rPr>
          <w:rFonts w:eastAsiaTheme="minorHAnsi"/>
          <w:b/>
          <w:bCs/>
          <w:color w:val="262626" w:themeColor="text1" w:themeTint="D9"/>
          <w:kern w:val="2"/>
          <w:lang w:val="en-US"/>
          <w14:ligatures w14:val="standardContextual"/>
        </w:rPr>
        <w:t>Proposal</w:t>
      </w:r>
      <w:r w:rsidR="005D3397">
        <w:rPr>
          <w:rFonts w:eastAsiaTheme="minorHAnsi"/>
          <w:b/>
          <w:bCs/>
          <w:color w:val="262626" w:themeColor="text1" w:themeTint="D9"/>
          <w:kern w:val="2"/>
          <w:lang w:val="en-US"/>
          <w14:ligatures w14:val="standardContextual"/>
        </w:rPr>
        <w:t xml:space="preserve"> 11</w:t>
      </w:r>
      <w:r w:rsidRPr="00900640">
        <w:rPr>
          <w:rFonts w:eastAsiaTheme="minorHAnsi"/>
          <w:b/>
          <w:bCs/>
          <w:color w:val="262626" w:themeColor="text1" w:themeTint="D9"/>
          <w:kern w:val="2"/>
          <w:lang w:val="en-US"/>
          <w14:ligatures w14:val="standardContextual"/>
        </w:rPr>
        <w:t xml:space="preserve">. Upon receiving the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900640">
        <w:rPr>
          <w:rFonts w:eastAsiaTheme="minorHAnsi"/>
          <w:b/>
          <w:bCs/>
          <w:color w:val="262626" w:themeColor="text1" w:themeTint="D9"/>
          <w:kern w:val="2"/>
          <w:lang w:val="en-US"/>
          <w14:ligatures w14:val="standardContextual"/>
        </w:rPr>
        <w:t xml:space="preserve">Handover Request Ack from the candidate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the source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forwards the received information to the corresponding underlying DU in </w:t>
      </w:r>
      <w:r>
        <w:rPr>
          <w:rFonts w:eastAsiaTheme="minorHAnsi"/>
          <w:b/>
          <w:bCs/>
          <w:color w:val="262626" w:themeColor="text1" w:themeTint="D9"/>
          <w:kern w:val="2"/>
          <w:lang w:val="en-US"/>
          <w14:ligatures w14:val="standardContextual"/>
        </w:rPr>
        <w:t xml:space="preserve">F1 </w:t>
      </w:r>
      <w:r w:rsidRPr="00900640">
        <w:rPr>
          <w:rFonts w:eastAsiaTheme="minorHAnsi"/>
          <w:b/>
          <w:bCs/>
          <w:color w:val="262626" w:themeColor="text1" w:themeTint="D9"/>
          <w:kern w:val="2"/>
          <w:lang w:val="en-US"/>
          <w14:ligatures w14:val="standardContextual"/>
        </w:rPr>
        <w:t>UE Context Modification Request:</w:t>
      </w:r>
    </w:p>
    <w:p w14:paraId="4808F660" w14:textId="77777777" w:rsidR="00F603CF" w:rsidRPr="00900640" w:rsidRDefault="00F603CF" w:rsidP="00F603CF">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LTM candidate cell ID,</w:t>
      </w:r>
    </w:p>
    <w:p w14:paraId="1AE09313" w14:textId="77777777" w:rsidR="00F603CF" w:rsidRPr="00900640" w:rsidRDefault="00F603CF" w:rsidP="00F603CF">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resource set, i.e., RAP IDs,</w:t>
      </w:r>
    </w:p>
    <w:p w14:paraId="3476FD58" w14:textId="77777777" w:rsidR="00F603CF" w:rsidRPr="00900640" w:rsidRDefault="00F603CF" w:rsidP="00F603CF">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configuration for Early TA acquisition.</w:t>
      </w:r>
    </w:p>
    <w:bookmarkEnd w:id="14"/>
    <w:p w14:paraId="53E1F0B5" w14:textId="77777777" w:rsidR="00F603CF" w:rsidRDefault="00F603CF" w:rsidP="00F603CF">
      <w:pPr>
        <w:spacing w:after="160" w:line="259" w:lineRule="auto"/>
        <w:rPr>
          <w:rFonts w:eastAsiaTheme="minorHAnsi"/>
          <w:color w:val="262626" w:themeColor="text1" w:themeTint="D9"/>
          <w:kern w:val="2"/>
          <w:lang w:val="en-US"/>
          <w14:ligatures w14:val="standardContextual"/>
        </w:rPr>
      </w:pPr>
      <w:r w:rsidRPr="00706B97">
        <w:rPr>
          <w:rFonts w:eastAsiaTheme="minorHAnsi"/>
          <w:color w:val="262626" w:themeColor="text1" w:themeTint="D9"/>
          <w:kern w:val="2"/>
          <w:lang w:val="en-US"/>
          <w14:ligatures w14:val="standardContextual"/>
        </w:rPr>
        <w:t>A</w:t>
      </w:r>
      <w:r w:rsidRPr="009B266D">
        <w:rPr>
          <w:rFonts w:eastAsiaTheme="minorHAnsi"/>
          <w:color w:val="262626" w:themeColor="text1" w:themeTint="D9"/>
          <w:kern w:val="2"/>
          <w:lang w:val="en-US"/>
          <w14:ligatures w14:val="standardContextual"/>
        </w:rPr>
        <w:t xml:space="preserve">fter the initial round of preparation of the candidate cells in a candidate </w:t>
      </w:r>
      <w:proofErr w:type="spellStart"/>
      <w:r w:rsidRPr="009B266D">
        <w:rPr>
          <w:rFonts w:eastAsiaTheme="minorHAnsi"/>
          <w:color w:val="262626" w:themeColor="text1" w:themeTint="D9"/>
          <w:kern w:val="2"/>
          <w:lang w:val="en-US"/>
          <w14:ligatures w14:val="standardContextual"/>
        </w:rPr>
        <w:t>gNB</w:t>
      </w:r>
      <w:proofErr w:type="spellEnd"/>
      <w:r w:rsidRPr="009B266D">
        <w:rPr>
          <w:rFonts w:eastAsiaTheme="minorHAnsi"/>
          <w:color w:val="262626" w:themeColor="text1" w:themeTint="D9"/>
          <w:kern w:val="2"/>
          <w:lang w:val="en-US"/>
          <w14:ligatures w14:val="standardContextual"/>
        </w:rPr>
        <w:t xml:space="preserve">-CU, the source </w:t>
      </w:r>
      <w:proofErr w:type="spellStart"/>
      <w:r w:rsidRPr="009B266D">
        <w:rPr>
          <w:rFonts w:eastAsiaTheme="minorHAnsi"/>
          <w:color w:val="262626" w:themeColor="text1" w:themeTint="D9"/>
          <w:kern w:val="2"/>
          <w:lang w:val="en-US"/>
          <w14:ligatures w14:val="standardContextual"/>
        </w:rPr>
        <w:t>gNB</w:t>
      </w:r>
      <w:proofErr w:type="spellEnd"/>
      <w:r w:rsidRPr="009B266D">
        <w:rPr>
          <w:rFonts w:eastAsiaTheme="minorHAnsi"/>
          <w:color w:val="262626" w:themeColor="text1" w:themeTint="D9"/>
          <w:kern w:val="2"/>
          <w:lang w:val="en-US"/>
          <w14:ligatures w14:val="standardContextual"/>
        </w:rPr>
        <w:t xml:space="preserve">-CU has information regarding the candidate </w:t>
      </w:r>
      <w:proofErr w:type="spellStart"/>
      <w:r w:rsidRPr="009B266D">
        <w:rPr>
          <w:rFonts w:eastAsiaTheme="minorHAnsi"/>
          <w:color w:val="262626" w:themeColor="text1" w:themeTint="D9"/>
          <w:kern w:val="2"/>
          <w:lang w:val="en-US"/>
          <w14:ligatures w14:val="standardContextual"/>
        </w:rPr>
        <w:t>gNB</w:t>
      </w:r>
      <w:proofErr w:type="spellEnd"/>
      <w:r w:rsidRPr="009B266D">
        <w:rPr>
          <w:rFonts w:eastAsiaTheme="minorHAnsi"/>
          <w:color w:val="262626" w:themeColor="text1" w:themeTint="D9"/>
          <w:kern w:val="2"/>
          <w:lang w:val="en-US"/>
          <w14:ligatures w14:val="standardContextual"/>
        </w:rPr>
        <w:t xml:space="preserve">-DU IDs in a candidate </w:t>
      </w:r>
      <w:proofErr w:type="spellStart"/>
      <w:r w:rsidRPr="009B266D">
        <w:rPr>
          <w:rFonts w:eastAsiaTheme="minorHAnsi"/>
          <w:color w:val="262626" w:themeColor="text1" w:themeTint="D9"/>
          <w:kern w:val="2"/>
          <w:lang w:val="en-US"/>
          <w14:ligatures w14:val="standardContextual"/>
        </w:rPr>
        <w:t>gNB</w:t>
      </w:r>
      <w:proofErr w:type="spellEnd"/>
      <w:r w:rsidRPr="009B266D">
        <w:rPr>
          <w:rFonts w:eastAsiaTheme="minorHAnsi"/>
          <w:color w:val="262626" w:themeColor="text1" w:themeTint="D9"/>
          <w:kern w:val="2"/>
          <w:lang w:val="en-US"/>
          <w14:ligatures w14:val="standardContextual"/>
        </w:rPr>
        <w:t>-CU.</w:t>
      </w:r>
    </w:p>
    <w:p w14:paraId="1DDC447F" w14:textId="77777777" w:rsidR="00F603CF" w:rsidRDefault="00F603CF" w:rsidP="00F603CF">
      <w:pPr>
        <w:spacing w:after="160" w:line="259" w:lineRule="auto"/>
        <w:rPr>
          <w:rFonts w:eastAsiaTheme="minorHAnsi"/>
          <w:color w:val="262626" w:themeColor="text1" w:themeTint="D9"/>
          <w:kern w:val="2"/>
          <w:lang w:val="en-US"/>
          <w14:ligatures w14:val="standardContextual"/>
        </w:rPr>
      </w:pPr>
      <w:r w:rsidRPr="009323F2">
        <w:rPr>
          <w:rFonts w:eastAsiaTheme="minorHAnsi"/>
          <w:color w:val="262626" w:themeColor="text1" w:themeTint="D9"/>
          <w:kern w:val="2"/>
          <w:lang w:val="en-US"/>
          <w14:ligatures w14:val="standardContextual"/>
        </w:rPr>
        <w:t xml:space="preserve">In the “second round” of LTM preparation, the source </w:t>
      </w:r>
      <w:proofErr w:type="spellStart"/>
      <w:r w:rsidRPr="009323F2">
        <w:rPr>
          <w:rFonts w:eastAsiaTheme="minorHAnsi"/>
          <w:color w:val="262626" w:themeColor="text1" w:themeTint="D9"/>
          <w:kern w:val="2"/>
          <w:lang w:val="en-US"/>
          <w14:ligatures w14:val="standardContextual"/>
        </w:rPr>
        <w:t>gNB</w:t>
      </w:r>
      <w:proofErr w:type="spellEnd"/>
      <w:r w:rsidRPr="009323F2">
        <w:rPr>
          <w:rFonts w:eastAsiaTheme="minorHAnsi"/>
          <w:color w:val="262626" w:themeColor="text1" w:themeTint="D9"/>
          <w:kern w:val="2"/>
          <w:lang w:val="en-US"/>
          <w14:ligatures w14:val="standardContextual"/>
        </w:rPr>
        <w:t xml:space="preserve">-CU uses the new UE-associated procedure, LTM Configuration Update, to obtain the RACH configuration and for allocation of CFRA resources for Early TA acquisition for the other candidate </w:t>
      </w:r>
      <w:proofErr w:type="spellStart"/>
      <w:r w:rsidRPr="009323F2">
        <w:rPr>
          <w:rFonts w:eastAsiaTheme="minorHAnsi"/>
          <w:color w:val="262626" w:themeColor="text1" w:themeTint="D9"/>
          <w:kern w:val="2"/>
          <w:lang w:val="en-US"/>
          <w14:ligatures w14:val="standardContextual"/>
        </w:rPr>
        <w:t>gNB</w:t>
      </w:r>
      <w:proofErr w:type="spellEnd"/>
      <w:r w:rsidRPr="009323F2">
        <w:rPr>
          <w:rFonts w:eastAsiaTheme="minorHAnsi"/>
          <w:color w:val="262626" w:themeColor="text1" w:themeTint="D9"/>
          <w:kern w:val="2"/>
          <w:lang w:val="en-US"/>
          <w14:ligatures w14:val="standardContextual"/>
        </w:rPr>
        <w:t>-CUs.</w:t>
      </w:r>
    </w:p>
    <w:p w14:paraId="263C6F77" w14:textId="1C76AC7F" w:rsidR="00F603CF" w:rsidRPr="002A7FEF" w:rsidRDefault="00F603CF" w:rsidP="00F603CF">
      <w:pPr>
        <w:spacing w:after="160" w:line="259" w:lineRule="auto"/>
        <w:rPr>
          <w:rFonts w:eastAsiaTheme="minorHAnsi"/>
          <w:b/>
          <w:bCs/>
          <w:color w:val="262626" w:themeColor="text1" w:themeTint="D9"/>
          <w:kern w:val="2"/>
          <w:lang w:val="en-US"/>
          <w14:ligatures w14:val="standardContextual"/>
        </w:rPr>
      </w:pPr>
      <w:bookmarkStart w:id="15" w:name="_Hlk178717943"/>
      <w:bookmarkStart w:id="16" w:name="_Hlk189747120"/>
      <w:r w:rsidRPr="002A7FEF">
        <w:rPr>
          <w:rFonts w:eastAsiaTheme="minorHAnsi"/>
          <w:b/>
          <w:bCs/>
          <w:color w:val="262626" w:themeColor="text1" w:themeTint="D9"/>
          <w:kern w:val="2"/>
          <w:lang w:val="en-US"/>
          <w14:ligatures w14:val="standardContextual"/>
        </w:rPr>
        <w:t>Proposal</w:t>
      </w:r>
      <w:r w:rsidR="005D3397">
        <w:rPr>
          <w:rFonts w:eastAsiaTheme="minorHAnsi"/>
          <w:b/>
          <w:bCs/>
          <w:color w:val="262626" w:themeColor="text1" w:themeTint="D9"/>
          <w:kern w:val="2"/>
          <w:lang w:val="en-US"/>
          <w14:ligatures w14:val="standardContextual"/>
        </w:rPr>
        <w:t xml:space="preserve"> 12</w:t>
      </w:r>
      <w:r w:rsidRPr="002A7FEF">
        <w:rPr>
          <w:rFonts w:eastAsiaTheme="minorHAnsi"/>
          <w:b/>
          <w:bCs/>
          <w:color w:val="262626" w:themeColor="text1" w:themeTint="D9"/>
          <w:kern w:val="2"/>
          <w:lang w:val="en-US"/>
          <w14:ligatures w14:val="standardContextual"/>
        </w:rPr>
        <w:t xml:space="preserve">. 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2A7FEF">
        <w:rPr>
          <w:rFonts w:eastAsiaTheme="minorHAnsi"/>
          <w:b/>
          <w:bCs/>
          <w:color w:val="262626" w:themeColor="text1" w:themeTint="D9"/>
          <w:kern w:val="2"/>
          <w:lang w:val="en-US"/>
          <w14:ligatures w14:val="standardContextual"/>
        </w:rPr>
        <w:t>LTM Configuration Update</w:t>
      </w:r>
      <w:r>
        <w:rPr>
          <w:rFonts w:eastAsiaTheme="minorHAnsi"/>
          <w:b/>
          <w:bCs/>
          <w:color w:val="262626" w:themeColor="text1" w:themeTint="D9"/>
          <w:kern w:val="2"/>
          <w:lang w:val="en-US"/>
          <w14:ligatures w14:val="standardContextual"/>
        </w:rPr>
        <w:t xml:space="preserve"> message</w:t>
      </w:r>
      <w:r w:rsidRPr="002A7FEF">
        <w:rPr>
          <w:rFonts w:eastAsiaTheme="minorHAnsi"/>
          <w:b/>
          <w:bCs/>
          <w:color w:val="262626" w:themeColor="text1" w:themeTint="D9"/>
          <w:kern w:val="2"/>
          <w:lang w:val="en-US"/>
          <w14:ligatures w14:val="standardContextual"/>
        </w:rPr>
        <w:t xml:space="preserve"> to a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 xml:space="preserve">-CU, the source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-CU includes the following information:</w:t>
      </w:r>
    </w:p>
    <w:p w14:paraId="778CEBF6" w14:textId="77777777" w:rsidR="00F603CF" w:rsidRPr="002A7FEF" w:rsidRDefault="00F603CF" w:rsidP="00F603CF">
      <w:pPr>
        <w:pStyle w:val="ListParagraph"/>
        <w:numPr>
          <w:ilvl w:val="0"/>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 xml:space="preserve">For each other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-CU:</w:t>
      </w:r>
    </w:p>
    <w:p w14:paraId="7445445C" w14:textId="77777777" w:rsidR="00F603CF" w:rsidRPr="002A7FEF" w:rsidRDefault="00F603CF" w:rsidP="00F603CF">
      <w:pPr>
        <w:pStyle w:val="ListParagraph"/>
        <w:numPr>
          <w:ilvl w:val="1"/>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 xml:space="preserve">List of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-DU IDs.</w:t>
      </w:r>
    </w:p>
    <w:bookmarkEnd w:id="16"/>
    <w:p w14:paraId="205C7157" w14:textId="20557055" w:rsidR="00F603CF" w:rsidRPr="002A7FEF" w:rsidRDefault="00F603CF" w:rsidP="00F603CF">
      <w:pPr>
        <w:rPr>
          <w:b/>
          <w:bCs/>
        </w:rPr>
      </w:pPr>
      <w:r w:rsidRPr="002A7FEF">
        <w:rPr>
          <w:b/>
          <w:bCs/>
        </w:rPr>
        <w:t>Proposal</w:t>
      </w:r>
      <w:r w:rsidR="005D3397">
        <w:rPr>
          <w:b/>
          <w:bCs/>
        </w:rPr>
        <w:t xml:space="preserve"> 13</w:t>
      </w:r>
      <w:r w:rsidRPr="002A7FEF">
        <w:rPr>
          <w:b/>
          <w:bCs/>
        </w:rPr>
        <w:t xml:space="preserve">. Upon receiving the message from the source </w:t>
      </w:r>
      <w:proofErr w:type="spellStart"/>
      <w:r w:rsidRPr="002A7FEF">
        <w:rPr>
          <w:b/>
          <w:bCs/>
        </w:rPr>
        <w:t>gNB</w:t>
      </w:r>
      <w:proofErr w:type="spellEnd"/>
      <w:r w:rsidRPr="002A7FEF">
        <w:rPr>
          <w:b/>
          <w:bCs/>
        </w:rPr>
        <w:t xml:space="preserve">-CU, the candidate </w:t>
      </w:r>
      <w:proofErr w:type="spellStart"/>
      <w:r w:rsidRPr="002A7FEF">
        <w:rPr>
          <w:b/>
          <w:bCs/>
        </w:rPr>
        <w:t>gNB</w:t>
      </w:r>
      <w:proofErr w:type="spellEnd"/>
      <w:r w:rsidRPr="002A7FEF">
        <w:rPr>
          <w:b/>
          <w:bCs/>
        </w:rPr>
        <w:t xml:space="preserve">-CU forwards the request to its underlying candidate </w:t>
      </w:r>
      <w:proofErr w:type="spellStart"/>
      <w:r w:rsidRPr="002A7FEF">
        <w:rPr>
          <w:b/>
          <w:bCs/>
        </w:rPr>
        <w:t>gNB</w:t>
      </w:r>
      <w:proofErr w:type="spellEnd"/>
      <w:r w:rsidRPr="002A7FEF">
        <w:rPr>
          <w:b/>
          <w:bCs/>
        </w:rPr>
        <w:t xml:space="preserve">-DUs in </w:t>
      </w:r>
      <w:r>
        <w:rPr>
          <w:b/>
          <w:bCs/>
        </w:rPr>
        <w:t xml:space="preserve">F1 </w:t>
      </w:r>
      <w:r w:rsidRPr="002A7FEF">
        <w:rPr>
          <w:b/>
          <w:bCs/>
        </w:rPr>
        <w:t>UE Context Modification Request, including:</w:t>
      </w:r>
    </w:p>
    <w:p w14:paraId="1574CA16" w14:textId="77777777" w:rsidR="00F603CF" w:rsidRPr="002A7FEF" w:rsidRDefault="00F603CF" w:rsidP="00F603CF">
      <w:pPr>
        <w:pStyle w:val="ListParagraph"/>
        <w:numPr>
          <w:ilvl w:val="0"/>
          <w:numId w:val="25"/>
        </w:numPr>
        <w:rPr>
          <w:rFonts w:eastAsia="Calibri"/>
          <w:b/>
          <w:bCs/>
          <w:color w:val="262626"/>
        </w:rPr>
      </w:pPr>
      <w:r w:rsidRPr="002A7FEF">
        <w:rPr>
          <w:rFonts w:eastAsia="Calibri"/>
          <w:b/>
          <w:bCs/>
          <w:color w:val="262626"/>
        </w:rPr>
        <w:t xml:space="preserve">For each other candidate </w:t>
      </w:r>
      <w:proofErr w:type="spellStart"/>
      <w:r w:rsidRPr="002A7FEF">
        <w:rPr>
          <w:rFonts w:eastAsia="Calibri"/>
          <w:b/>
          <w:bCs/>
          <w:color w:val="262626"/>
        </w:rPr>
        <w:t>gNB</w:t>
      </w:r>
      <w:proofErr w:type="spellEnd"/>
      <w:r w:rsidRPr="002A7FEF">
        <w:rPr>
          <w:rFonts w:eastAsia="Calibri"/>
          <w:b/>
          <w:bCs/>
          <w:color w:val="262626"/>
        </w:rPr>
        <w:t>-CU:</w:t>
      </w:r>
    </w:p>
    <w:p w14:paraId="3C79594D" w14:textId="77777777" w:rsidR="00F603CF" w:rsidRPr="002A7FEF" w:rsidRDefault="00F603CF" w:rsidP="00F603CF">
      <w:pPr>
        <w:pStyle w:val="ListParagraph"/>
        <w:numPr>
          <w:ilvl w:val="1"/>
          <w:numId w:val="25"/>
        </w:numPr>
        <w:rPr>
          <w:rFonts w:eastAsia="Calibri"/>
          <w:b/>
          <w:bCs/>
          <w:color w:val="262626"/>
        </w:rPr>
      </w:pPr>
      <w:r w:rsidRPr="002A7FEF">
        <w:rPr>
          <w:rFonts w:eastAsia="Calibri"/>
          <w:b/>
          <w:bCs/>
          <w:color w:val="262626"/>
        </w:rPr>
        <w:t xml:space="preserve">List of candidate </w:t>
      </w:r>
      <w:proofErr w:type="spellStart"/>
      <w:r w:rsidRPr="002A7FEF">
        <w:rPr>
          <w:rFonts w:eastAsia="Calibri"/>
          <w:b/>
          <w:bCs/>
          <w:color w:val="262626"/>
        </w:rPr>
        <w:t>gNB</w:t>
      </w:r>
      <w:proofErr w:type="spellEnd"/>
      <w:r w:rsidRPr="002A7FEF">
        <w:rPr>
          <w:rFonts w:eastAsia="Calibri"/>
          <w:b/>
          <w:bCs/>
          <w:color w:val="262626"/>
        </w:rPr>
        <w:t>-DU IDs,</w:t>
      </w:r>
    </w:p>
    <w:p w14:paraId="1663B85D" w14:textId="77777777" w:rsidR="00F603CF" w:rsidRPr="002A7FEF" w:rsidRDefault="00F603CF" w:rsidP="00F603CF">
      <w:pPr>
        <w:pStyle w:val="ListParagraph"/>
        <w:numPr>
          <w:ilvl w:val="1"/>
          <w:numId w:val="25"/>
        </w:numPr>
        <w:rPr>
          <w:rFonts w:eastAsia="Calibri"/>
          <w:b/>
          <w:bCs/>
          <w:color w:val="262626"/>
        </w:rPr>
      </w:pPr>
      <w:r w:rsidRPr="002A7FEF">
        <w:rPr>
          <w:rFonts w:eastAsia="Calibri"/>
          <w:b/>
          <w:bCs/>
          <w:color w:val="262626"/>
        </w:rPr>
        <w:t xml:space="preserve">The candidate </w:t>
      </w:r>
      <w:proofErr w:type="spellStart"/>
      <w:r w:rsidRPr="002A7FEF">
        <w:rPr>
          <w:rFonts w:eastAsia="Calibri"/>
          <w:b/>
          <w:bCs/>
          <w:color w:val="262626"/>
        </w:rPr>
        <w:t>gNB</w:t>
      </w:r>
      <w:proofErr w:type="spellEnd"/>
      <w:r w:rsidRPr="002A7FEF">
        <w:rPr>
          <w:rFonts w:eastAsia="Calibri"/>
          <w:b/>
          <w:bCs/>
          <w:color w:val="262626"/>
        </w:rPr>
        <w:t xml:space="preserve"> ID.</w:t>
      </w:r>
    </w:p>
    <w:bookmarkEnd w:id="15"/>
    <w:p w14:paraId="0AA49604" w14:textId="77777777" w:rsidR="00F603CF" w:rsidRDefault="00F603CF" w:rsidP="00F603CF">
      <w:pPr>
        <w:spacing w:after="160" w:line="259" w:lineRule="auto"/>
        <w:rPr>
          <w:rFonts w:eastAsiaTheme="minorHAnsi"/>
          <w:color w:val="262626" w:themeColor="text1" w:themeTint="D9"/>
          <w:kern w:val="2"/>
          <w:lang w:val="en-US"/>
          <w14:ligatures w14:val="standardContextual"/>
        </w:rPr>
      </w:pPr>
      <w:r w:rsidRPr="00C355C2">
        <w:rPr>
          <w:rFonts w:eastAsiaTheme="minorHAnsi"/>
          <w:color w:val="262626" w:themeColor="text1" w:themeTint="D9"/>
          <w:kern w:val="2"/>
          <w:lang w:val="en-US"/>
          <w14:ligatures w14:val="standardContextual"/>
        </w:rPr>
        <w:lastRenderedPageBreak/>
        <w:t xml:space="preserve">Upon receiving the request, the candidate </w:t>
      </w:r>
      <w:proofErr w:type="spellStart"/>
      <w:r w:rsidRPr="00C355C2">
        <w:rPr>
          <w:rFonts w:eastAsiaTheme="minorHAnsi"/>
          <w:color w:val="262626" w:themeColor="text1" w:themeTint="D9"/>
          <w:kern w:val="2"/>
          <w:lang w:val="en-US"/>
          <w14:ligatures w14:val="standardContextual"/>
        </w:rPr>
        <w:t>gNB</w:t>
      </w:r>
      <w:proofErr w:type="spellEnd"/>
      <w:r w:rsidRPr="00C355C2">
        <w:rPr>
          <w:rFonts w:eastAsiaTheme="minorHAnsi"/>
          <w:color w:val="262626" w:themeColor="text1" w:themeTint="D9"/>
          <w:kern w:val="2"/>
          <w:lang w:val="en-US"/>
          <w14:ligatures w14:val="standardContextual"/>
        </w:rPr>
        <w:t xml:space="preserve">-DU determines the split of the available CFRA resources among the indicated </w:t>
      </w:r>
      <w:r>
        <w:rPr>
          <w:rFonts w:eastAsiaTheme="minorHAnsi"/>
          <w:color w:val="262626" w:themeColor="text1" w:themeTint="D9"/>
          <w:kern w:val="2"/>
          <w:lang w:val="en-US"/>
          <w14:ligatures w14:val="standardContextual"/>
        </w:rPr>
        <w:t xml:space="preserve">candidate </w:t>
      </w:r>
      <w:proofErr w:type="spellStart"/>
      <w:r w:rsidRPr="00C355C2">
        <w:rPr>
          <w:rFonts w:eastAsiaTheme="minorHAnsi"/>
          <w:color w:val="262626" w:themeColor="text1" w:themeTint="D9"/>
          <w:kern w:val="2"/>
          <w:lang w:val="en-US"/>
          <w14:ligatures w14:val="standardContextual"/>
        </w:rPr>
        <w:t>gNB</w:t>
      </w:r>
      <w:proofErr w:type="spellEnd"/>
      <w:r w:rsidRPr="00C355C2">
        <w:rPr>
          <w:rFonts w:eastAsiaTheme="minorHAnsi"/>
          <w:color w:val="262626" w:themeColor="text1" w:themeTint="D9"/>
          <w:kern w:val="2"/>
          <w:lang w:val="en-US"/>
          <w14:ligatures w14:val="standardContextual"/>
        </w:rPr>
        <w:t xml:space="preserve">-DUs of other candidate </w:t>
      </w:r>
      <w:proofErr w:type="spellStart"/>
      <w:r w:rsidRPr="00C355C2">
        <w:rPr>
          <w:rFonts w:eastAsiaTheme="minorHAnsi"/>
          <w:color w:val="262626" w:themeColor="text1" w:themeTint="D9"/>
          <w:kern w:val="2"/>
          <w:lang w:val="en-US"/>
          <w14:ligatures w14:val="standardContextual"/>
        </w:rPr>
        <w:t>gNB</w:t>
      </w:r>
      <w:proofErr w:type="spellEnd"/>
      <w:r w:rsidRPr="00C355C2">
        <w:rPr>
          <w:rFonts w:eastAsiaTheme="minorHAnsi"/>
          <w:color w:val="262626" w:themeColor="text1" w:themeTint="D9"/>
          <w:kern w:val="2"/>
          <w:lang w:val="en-US"/>
          <w14:ligatures w14:val="standardContextual"/>
        </w:rPr>
        <w:t xml:space="preserve">-CUs and stores this information along with the candidate </w:t>
      </w:r>
      <w:proofErr w:type="spellStart"/>
      <w:r w:rsidRPr="00C355C2">
        <w:rPr>
          <w:rFonts w:eastAsiaTheme="minorHAnsi"/>
          <w:color w:val="262626" w:themeColor="text1" w:themeTint="D9"/>
          <w:kern w:val="2"/>
          <w:lang w:val="en-US"/>
          <w14:ligatures w14:val="standardContextual"/>
        </w:rPr>
        <w:t>gNB</w:t>
      </w:r>
      <w:proofErr w:type="spellEnd"/>
      <w:r w:rsidRPr="00C355C2">
        <w:rPr>
          <w:rFonts w:eastAsiaTheme="minorHAnsi"/>
          <w:color w:val="262626" w:themeColor="text1" w:themeTint="D9"/>
          <w:kern w:val="2"/>
          <w:lang w:val="en-US"/>
          <w14:ligatures w14:val="standardContextual"/>
        </w:rPr>
        <w:t xml:space="preserve"> IDs.</w:t>
      </w:r>
    </w:p>
    <w:p w14:paraId="671BBCD7" w14:textId="37F03F27" w:rsidR="00F603CF" w:rsidRPr="00DF19D2" w:rsidRDefault="00F603CF" w:rsidP="00F603CF">
      <w:pPr>
        <w:spacing w:after="160" w:line="259" w:lineRule="auto"/>
        <w:rPr>
          <w:rFonts w:eastAsia="Calibri"/>
          <w:b/>
          <w:bCs/>
          <w:color w:val="262626"/>
          <w:kern w:val="2"/>
          <w:lang w:val="en-US"/>
          <w14:ligatures w14:val="standardContextual"/>
        </w:rPr>
      </w:pPr>
      <w:bookmarkStart w:id="17" w:name="_Hlk178717967"/>
      <w:r w:rsidRPr="00DF19D2">
        <w:rPr>
          <w:rFonts w:eastAsia="Calibri"/>
          <w:b/>
          <w:bCs/>
          <w:color w:val="262626"/>
          <w:kern w:val="2"/>
          <w:lang w:val="en-US"/>
          <w14:ligatures w14:val="standardContextual"/>
        </w:rPr>
        <w:t>Proposal</w:t>
      </w:r>
      <w:r w:rsidR="005D3397">
        <w:rPr>
          <w:rFonts w:eastAsia="Calibri"/>
          <w:b/>
          <w:bCs/>
          <w:color w:val="262626"/>
          <w:kern w:val="2"/>
          <w:lang w:val="en-US"/>
          <w14:ligatures w14:val="standardContextual"/>
        </w:rPr>
        <w:t xml:space="preserve"> 14</w:t>
      </w:r>
      <w:r w:rsidRPr="00DF19D2">
        <w:rPr>
          <w:rFonts w:eastAsia="Calibri"/>
          <w:b/>
          <w:bCs/>
          <w:color w:val="262626"/>
          <w:kern w:val="2"/>
          <w:lang w:val="en-US"/>
          <w14:ligatures w14:val="standardContextual"/>
        </w:rPr>
        <w:t xml:space="preserve">. In the </w:t>
      </w:r>
      <w:r>
        <w:rPr>
          <w:rFonts w:eastAsia="Calibri"/>
          <w:b/>
          <w:bCs/>
          <w:color w:val="262626"/>
          <w:kern w:val="2"/>
          <w:lang w:val="en-US"/>
          <w14:ligatures w14:val="standardContextual"/>
        </w:rPr>
        <w:t xml:space="preserve">F1 </w:t>
      </w:r>
      <w:r w:rsidRPr="00DF19D2">
        <w:rPr>
          <w:rFonts w:eastAsia="Aptos"/>
          <w:b/>
          <w:bCs/>
          <w:kern w:val="2"/>
          <w:lang w:val="en-US"/>
          <w14:ligatures w14:val="standardContextual"/>
        </w:rPr>
        <w:t>UE Context Modification Response</w:t>
      </w:r>
      <w:r>
        <w:rPr>
          <w:rFonts w:eastAsia="Aptos"/>
          <w:b/>
          <w:bCs/>
          <w:kern w:val="2"/>
          <w:lang w:val="en-US"/>
          <w14:ligatures w14:val="standardContextual"/>
        </w:rPr>
        <w:t xml:space="preserve"> message</w:t>
      </w:r>
      <w:r w:rsidRPr="00DF19D2">
        <w:rPr>
          <w:rFonts w:eastAsia="Calibri"/>
          <w:b/>
          <w:bCs/>
          <w:color w:val="262626"/>
          <w:kern w:val="2"/>
          <w:lang w:val="en-US"/>
          <w14:ligatures w14:val="standardContextual"/>
        </w:rPr>
        <w:t>, the candidate DU provides to the candidate CU:</w:t>
      </w:r>
    </w:p>
    <w:p w14:paraId="2E287673" w14:textId="77777777" w:rsidR="00F603CF" w:rsidRPr="00DF19D2" w:rsidRDefault="00F603CF" w:rsidP="00F603CF">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6154D44B" w14:textId="77777777" w:rsidR="00F603CF" w:rsidRPr="00DF19D2" w:rsidRDefault="00F603CF" w:rsidP="00F603CF">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For each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w:t>
      </w:r>
    </w:p>
    <w:p w14:paraId="0E613C22" w14:textId="77777777" w:rsidR="00F603CF" w:rsidRPr="00DF19D2" w:rsidRDefault="00F603CF" w:rsidP="00F603CF">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Pr>
          <w:rFonts w:eastAsia="Calibri"/>
          <w:b/>
          <w:bCs/>
          <w:color w:val="262626"/>
          <w:kern w:val="2"/>
          <w:lang w:val="en-US"/>
          <w14:ligatures w14:val="standardContextual"/>
        </w:rPr>
        <w:t xml:space="preserve">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 ID, CFRA resource set, i.e., RAP IDs),</w:t>
      </w:r>
    </w:p>
    <w:p w14:paraId="434C93A2" w14:textId="77777777" w:rsidR="00F603CF" w:rsidRPr="00DF19D2" w:rsidRDefault="00F603CF" w:rsidP="00F603CF">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6BC878ED" w14:textId="77777777" w:rsidR="00F603CF" w:rsidRPr="00DF19D2" w:rsidRDefault="00F603CF" w:rsidP="00F603CF">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 ID.</w:t>
      </w:r>
    </w:p>
    <w:p w14:paraId="04D41C74" w14:textId="77777777" w:rsidR="00F603CF" w:rsidRPr="00DF19D2" w:rsidRDefault="00F603CF" w:rsidP="00F603CF">
      <w:pPr>
        <w:contextualSpacing/>
        <w:rPr>
          <w:rFonts w:eastAsia="Calibri"/>
          <w:b/>
          <w:bCs/>
          <w:color w:val="262626"/>
          <w:kern w:val="2"/>
          <w:lang w:val="en-US"/>
          <w14:ligatures w14:val="standardContextual"/>
        </w:rPr>
      </w:pPr>
    </w:p>
    <w:p w14:paraId="58544776" w14:textId="1FFF5374" w:rsidR="00F603CF" w:rsidRPr="00DF19D2" w:rsidRDefault="00F603CF" w:rsidP="00F603CF">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sidR="005D3397">
        <w:rPr>
          <w:rFonts w:eastAsia="Calibri"/>
          <w:b/>
          <w:bCs/>
          <w:color w:val="262626"/>
          <w:kern w:val="2"/>
          <w:lang w:val="en-US"/>
          <w14:ligatures w14:val="standardContextual"/>
        </w:rPr>
        <w:t xml:space="preserve"> 15</w:t>
      </w:r>
      <w:r w:rsidRPr="00DF19D2">
        <w:rPr>
          <w:rFonts w:eastAsia="Calibri"/>
          <w:b/>
          <w:bCs/>
          <w:color w:val="262626"/>
          <w:kern w:val="2"/>
          <w:lang w:val="en-US"/>
          <w14:ligatures w14:val="standardContextual"/>
        </w:rPr>
        <w:t xml:space="preserve">. In the </w:t>
      </w:r>
      <w:proofErr w:type="spellStart"/>
      <w:r>
        <w:rPr>
          <w:rFonts w:eastAsia="Calibri"/>
          <w:b/>
          <w:bCs/>
          <w:color w:val="262626"/>
          <w:kern w:val="2"/>
          <w:lang w:val="en-US"/>
          <w14:ligatures w14:val="standardContextual"/>
        </w:rPr>
        <w:t>Xn</w:t>
      </w:r>
      <w:proofErr w:type="spellEnd"/>
      <w:r>
        <w:rPr>
          <w:rFonts w:eastAsia="Calibri"/>
          <w:b/>
          <w:bCs/>
          <w:color w:val="262626"/>
          <w:kern w:val="2"/>
          <w:lang w:val="en-US"/>
          <w14:ligatures w14:val="standardContextual"/>
        </w:rPr>
        <w:t xml:space="preserve"> </w:t>
      </w:r>
      <w:r w:rsidRPr="00DF19D2">
        <w:rPr>
          <w:rFonts w:eastAsia="Calibri"/>
          <w:b/>
          <w:bCs/>
          <w:color w:val="262626"/>
          <w:kern w:val="2"/>
          <w:lang w:val="en-US"/>
          <w14:ligatures w14:val="standardContextual"/>
        </w:rPr>
        <w:t xml:space="preserve">LTM Configuration Update Ack to the source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relays the information received from its underlying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w:t>
      </w:r>
    </w:p>
    <w:p w14:paraId="344651FC" w14:textId="77777777" w:rsidR="00F603CF" w:rsidRPr="00DF19D2" w:rsidRDefault="00F603CF" w:rsidP="00F603CF">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08C3FB67" w14:textId="77777777" w:rsidR="00F603CF" w:rsidRPr="00DF19D2" w:rsidRDefault="00F603CF" w:rsidP="00F603CF">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For each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w:t>
      </w:r>
    </w:p>
    <w:p w14:paraId="61906380" w14:textId="77777777" w:rsidR="00F603CF" w:rsidRPr="00DF19D2" w:rsidRDefault="00F603CF" w:rsidP="00F603CF">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Pr>
          <w:rFonts w:eastAsia="Calibri"/>
          <w:b/>
          <w:bCs/>
          <w:color w:val="262626"/>
          <w:kern w:val="2"/>
          <w:lang w:val="en-US"/>
          <w14:ligatures w14:val="standardContextual"/>
        </w:rPr>
        <w:t xml:space="preserve">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 ID, CFRA resource set, i.e., RAP IDs),</w:t>
      </w:r>
    </w:p>
    <w:p w14:paraId="7B461178" w14:textId="77777777" w:rsidR="00F603CF" w:rsidRPr="00DF19D2" w:rsidRDefault="00F603CF" w:rsidP="00F603CF">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4A191EFB" w14:textId="77777777" w:rsidR="00F603CF" w:rsidRPr="00DF19D2" w:rsidRDefault="00F603CF" w:rsidP="00F603CF">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 ID.</w:t>
      </w:r>
    </w:p>
    <w:p w14:paraId="40C65CB9" w14:textId="77777777" w:rsidR="00F603CF" w:rsidRPr="00DF19D2" w:rsidRDefault="00F603CF" w:rsidP="00F603CF">
      <w:pPr>
        <w:ind w:left="1800"/>
        <w:contextualSpacing/>
        <w:rPr>
          <w:rFonts w:eastAsia="Calibri"/>
          <w:b/>
          <w:bCs/>
          <w:color w:val="262626"/>
          <w:kern w:val="2"/>
          <w:lang w:val="en-US"/>
          <w14:ligatures w14:val="standardContextual"/>
        </w:rPr>
      </w:pPr>
    </w:p>
    <w:p w14:paraId="14E0015F" w14:textId="4D747326" w:rsidR="00F603CF" w:rsidRPr="0058194F" w:rsidRDefault="00F603CF" w:rsidP="00F603CF">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sidR="005D3397">
        <w:rPr>
          <w:rFonts w:eastAsia="Calibri"/>
          <w:b/>
          <w:bCs/>
          <w:color w:val="262626"/>
          <w:kern w:val="2"/>
          <w:lang w:val="en-US"/>
          <w14:ligatures w14:val="standardContextual"/>
        </w:rPr>
        <w:t xml:space="preserve"> 16</w:t>
      </w:r>
      <w:r w:rsidRPr="00DF19D2">
        <w:rPr>
          <w:rFonts w:eastAsia="Calibri"/>
          <w:b/>
          <w:bCs/>
          <w:color w:val="262626"/>
          <w:kern w:val="2"/>
          <w:lang w:val="en-US"/>
          <w14:ligatures w14:val="standardContextual"/>
        </w:rPr>
        <w:t xml:space="preserve">. The source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reuses the </w:t>
      </w:r>
      <w:proofErr w:type="spellStart"/>
      <w:r>
        <w:rPr>
          <w:rFonts w:eastAsia="Calibri"/>
          <w:b/>
          <w:bCs/>
          <w:color w:val="262626"/>
          <w:kern w:val="2"/>
          <w:lang w:val="en-US"/>
          <w14:ligatures w14:val="standardContextual"/>
        </w:rPr>
        <w:t>Xn</w:t>
      </w:r>
      <w:proofErr w:type="spellEnd"/>
      <w:r>
        <w:rPr>
          <w:rFonts w:eastAsia="Calibri"/>
          <w:b/>
          <w:bCs/>
          <w:color w:val="262626"/>
          <w:kern w:val="2"/>
          <w:lang w:val="en-US"/>
          <w14:ligatures w14:val="standardContextual"/>
        </w:rPr>
        <w:t xml:space="preserve"> </w:t>
      </w:r>
      <w:r w:rsidRPr="00DF19D2">
        <w:rPr>
          <w:rFonts w:eastAsia="Calibri"/>
          <w:b/>
          <w:bCs/>
          <w:color w:val="262626"/>
          <w:kern w:val="2"/>
          <w:lang w:val="en-US"/>
          <w14:ligatures w14:val="standardContextual"/>
        </w:rPr>
        <w:t xml:space="preserve">LTM Configuration Update procedure to forward the received </w:t>
      </w:r>
      <w:r>
        <w:rPr>
          <w:rFonts w:eastAsia="Calibri"/>
          <w:b/>
          <w:bCs/>
          <w:color w:val="262626"/>
          <w:kern w:val="2"/>
          <w:lang w:val="en-US"/>
          <w14:ligatures w14:val="standardContextual"/>
        </w:rPr>
        <w:t xml:space="preserve">Early TA </w:t>
      </w:r>
      <w:r w:rsidRPr="00DF19D2">
        <w:rPr>
          <w:rFonts w:eastAsia="Calibri"/>
          <w:b/>
          <w:bCs/>
          <w:color w:val="262626"/>
          <w:kern w:val="2"/>
          <w:lang w:val="en-US"/>
          <w14:ligatures w14:val="standardContextual"/>
        </w:rPr>
        <w:t xml:space="preserve">configuration information from each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to the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-CUs.</w:t>
      </w:r>
    </w:p>
    <w:bookmarkEnd w:id="17"/>
    <w:p w14:paraId="70A15D05" w14:textId="7836E878" w:rsidR="00F603CF" w:rsidRPr="00CE69AA" w:rsidRDefault="00B017E9" w:rsidP="00F603CF">
      <w:pPr>
        <w:pStyle w:val="Heading1"/>
      </w:pPr>
      <w:r>
        <w:t>5</w:t>
      </w:r>
      <w:r w:rsidR="00F603CF">
        <w:t xml:space="preserve"> TA Information Transfer </w:t>
      </w:r>
    </w:p>
    <w:p w14:paraId="797A7BE7" w14:textId="77777777" w:rsidR="00F603CF" w:rsidRDefault="00F603CF" w:rsidP="00F603CF">
      <w:r>
        <w:rPr>
          <w:color w:val="262626" w:themeColor="text1" w:themeTint="D9"/>
        </w:rPr>
        <w:t xml:space="preserve">A </w:t>
      </w:r>
      <w:r>
        <w:t>candidate DU determines the TA value based on the received RACH preamble from the UE. However, the candidate DU cannot determine the UE ID from the received RACH preamble since the RAP ID is from the pool of assigned RAP IDs to the source DU, for the candidate cell.</w:t>
      </w:r>
    </w:p>
    <w:p w14:paraId="6AF04D1E" w14:textId="42E6D66B" w:rsidR="00F603CF" w:rsidRPr="008D5EE7" w:rsidRDefault="00F603CF" w:rsidP="00F603CF">
      <w:pPr>
        <w:rPr>
          <w:rFonts w:eastAsia="Aptos"/>
          <w:b/>
          <w:bCs/>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sidR="005D3397">
        <w:rPr>
          <w:rFonts w:eastAsiaTheme="minorHAnsi"/>
          <w:b/>
          <w:bCs/>
          <w:color w:val="262626" w:themeColor="text1" w:themeTint="D9"/>
          <w:kern w:val="2"/>
          <w:lang w:val="en-US"/>
          <w14:ligatures w14:val="standardContextual"/>
        </w:rPr>
        <w:t xml:space="preserve"> 17</w:t>
      </w:r>
      <w:r w:rsidRPr="00CC2A29">
        <w:rPr>
          <w:rFonts w:eastAsiaTheme="minorHAnsi"/>
          <w:b/>
          <w:bCs/>
          <w:color w:val="262626" w:themeColor="text1" w:themeTint="D9"/>
          <w:kern w:val="2"/>
          <w:lang w:val="en-US"/>
          <w14:ligatures w14:val="standardContextual"/>
        </w:rPr>
        <w:t>.</w:t>
      </w:r>
      <w:r w:rsidRPr="008D5EE7">
        <w:rPr>
          <w:rFonts w:eastAsiaTheme="minorHAnsi"/>
          <w:b/>
          <w:bCs/>
          <w:color w:val="262626" w:themeColor="text1" w:themeTint="D9"/>
          <w:kern w:val="2"/>
          <w:lang w:val="en-US"/>
          <w14:ligatures w14:val="standardContextual"/>
        </w:rPr>
        <w:t xml:space="preserve"> </w:t>
      </w:r>
      <w:r w:rsidRPr="008D5EE7">
        <w:rPr>
          <w:rFonts w:eastAsia="Aptos"/>
          <w:b/>
          <w:bCs/>
          <w:kern w:val="2"/>
          <w:lang w:val="en-US"/>
          <w14:ligatures w14:val="standardContextual"/>
        </w:rPr>
        <w:t xml:space="preserve">Upon successfully receiving the RACH preamble from the UE on a candidate cell, a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-DU determines the TA value. The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-DU transmits to the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-CU the following TA information using </w:t>
      </w:r>
      <w:r>
        <w:rPr>
          <w:rFonts w:eastAsia="Aptos"/>
          <w:b/>
          <w:bCs/>
          <w:kern w:val="2"/>
          <w:lang w:val="en-US"/>
          <w14:ligatures w14:val="standardContextual"/>
        </w:rPr>
        <w:t>F1</w:t>
      </w:r>
      <w:r w:rsidR="000006EA">
        <w:rPr>
          <w:rFonts w:eastAsia="Aptos"/>
          <w:b/>
          <w:bCs/>
          <w:kern w:val="2"/>
          <w:lang w:val="en-US"/>
          <w14:ligatures w14:val="standardContextual"/>
        </w:rPr>
        <w:t xml:space="preserve"> non-UE associated</w:t>
      </w:r>
      <w:r>
        <w:rPr>
          <w:rFonts w:eastAsia="Aptos"/>
          <w:b/>
          <w:bCs/>
          <w:kern w:val="2"/>
          <w:lang w:val="en-US"/>
          <w14:ligatures w14:val="standardContextual"/>
        </w:rPr>
        <w:t xml:space="preserve"> </w:t>
      </w:r>
      <w:r w:rsidRPr="008D5EE7">
        <w:rPr>
          <w:rFonts w:eastAsia="Aptos"/>
          <w:b/>
          <w:bCs/>
          <w:kern w:val="2"/>
          <w:lang w:val="en-US"/>
          <w14:ligatures w14:val="standardContextual"/>
        </w:rPr>
        <w:t>DU-CU TA Information Transfer message:</w:t>
      </w:r>
    </w:p>
    <w:p w14:paraId="1FCB7003" w14:textId="77777777" w:rsidR="00F603CF" w:rsidRPr="00EF1170" w:rsidRDefault="00F603CF" w:rsidP="00F603CF">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TA value,</w:t>
      </w:r>
    </w:p>
    <w:p w14:paraId="5A94DD28" w14:textId="77777777" w:rsidR="00F603CF" w:rsidRPr="00EF1170" w:rsidRDefault="00F603CF" w:rsidP="00F603CF">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RACH resource information (Detected RAP ID, RO information (RA-RNTI)),</w:t>
      </w:r>
    </w:p>
    <w:p w14:paraId="1BF53EF8" w14:textId="77777777" w:rsidR="00F603CF" w:rsidRPr="00EF1170" w:rsidRDefault="00F603CF" w:rsidP="00F603CF">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 ID,</w:t>
      </w:r>
    </w:p>
    <w:p w14:paraId="2A7D781A" w14:textId="17D5252A" w:rsidR="00F603CF" w:rsidRPr="00EF1170" w:rsidRDefault="00F603CF" w:rsidP="00F603CF">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-DU ID,</w:t>
      </w:r>
    </w:p>
    <w:p w14:paraId="2A754647" w14:textId="77777777" w:rsidR="00F603CF" w:rsidRPr="00EF1170" w:rsidRDefault="00F603CF" w:rsidP="00F603CF">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LTM candidate cell ID.</w:t>
      </w:r>
    </w:p>
    <w:p w14:paraId="7015DA8C" w14:textId="77777777" w:rsidR="00F603CF" w:rsidRPr="008D5EE7" w:rsidRDefault="00F603CF" w:rsidP="00F603CF">
      <w:pPr>
        <w:spacing w:after="160" w:line="259" w:lineRule="auto"/>
        <w:rPr>
          <w:rFonts w:eastAsia="Aptos"/>
          <w:b/>
          <w:bCs/>
          <w:kern w:val="2"/>
          <w:lang w:val="en-US"/>
          <w14:ligatures w14:val="standardContextual"/>
        </w:rPr>
      </w:pPr>
    </w:p>
    <w:p w14:paraId="116E1503" w14:textId="7B5775B8" w:rsidR="00F603CF" w:rsidRPr="00EF1170" w:rsidRDefault="00F603CF" w:rsidP="00F603CF">
      <w:pPr>
        <w:spacing w:after="160" w:line="259" w:lineRule="auto"/>
        <w:rPr>
          <w:rFonts w:eastAsia="Aptos"/>
          <w:b/>
          <w:bCs/>
          <w:kern w:val="2"/>
          <w:lang w:val="en-US"/>
          <w14:ligatures w14:val="standardContextual"/>
        </w:rPr>
      </w:pPr>
      <w:r w:rsidRPr="00EF1170">
        <w:rPr>
          <w:rFonts w:eastAsia="Aptos"/>
          <w:b/>
          <w:bCs/>
          <w:kern w:val="2"/>
          <w:lang w:val="en-US"/>
          <w14:ligatures w14:val="standardContextual"/>
        </w:rPr>
        <w:t>Proposal</w:t>
      </w:r>
      <w:r w:rsidR="005D3397">
        <w:rPr>
          <w:rFonts w:eastAsia="Aptos"/>
          <w:b/>
          <w:bCs/>
          <w:kern w:val="2"/>
          <w:lang w:val="en-US"/>
          <w14:ligatures w14:val="standardContextual"/>
        </w:rPr>
        <w:t xml:space="preserve"> 18</w:t>
      </w:r>
      <w:r w:rsidRPr="00EF1170">
        <w:rPr>
          <w:rFonts w:eastAsia="Aptos"/>
          <w:b/>
          <w:bCs/>
          <w:kern w:val="2"/>
          <w:lang w:val="en-US"/>
          <w14:ligatures w14:val="standardContextual"/>
        </w:rPr>
        <w:t xml:space="preserve">. The candidate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using TA Information Transfer </w:t>
      </w:r>
      <w:r w:rsidRPr="008D5EE7">
        <w:rPr>
          <w:rFonts w:eastAsia="Aptos"/>
          <w:b/>
          <w:bCs/>
          <w:kern w:val="2"/>
          <w:lang w:val="en-US"/>
          <w14:ligatures w14:val="standardContextual"/>
        </w:rPr>
        <w:t xml:space="preserve">message </w:t>
      </w:r>
      <w:r w:rsidRPr="00EF1170">
        <w:rPr>
          <w:rFonts w:eastAsia="Aptos"/>
          <w:b/>
          <w:bCs/>
          <w:kern w:val="2"/>
          <w:lang w:val="en-US"/>
          <w14:ligatures w14:val="standardContextual"/>
        </w:rPr>
        <w:t xml:space="preserve">over </w:t>
      </w:r>
      <w:proofErr w:type="spellStart"/>
      <w:r w:rsidRPr="00EF1170">
        <w:rPr>
          <w:rFonts w:eastAsia="Aptos"/>
          <w:b/>
          <w:bCs/>
          <w:kern w:val="2"/>
          <w:lang w:val="en-US"/>
          <w14:ligatures w14:val="standardContextual"/>
        </w:rPr>
        <w:t>Xn</w:t>
      </w:r>
      <w:proofErr w:type="spellEnd"/>
      <w:r w:rsidRPr="00EF1170">
        <w:rPr>
          <w:rFonts w:eastAsia="Aptos"/>
          <w:b/>
          <w:bCs/>
          <w:kern w:val="2"/>
          <w:lang w:val="en-US"/>
          <w14:ligatures w14:val="standardContextual"/>
        </w:rPr>
        <w:t>.</w:t>
      </w:r>
    </w:p>
    <w:p w14:paraId="4728DA26" w14:textId="4D979792" w:rsidR="00F603CF" w:rsidRPr="00B760F4" w:rsidRDefault="00F603CF" w:rsidP="00F603CF">
      <w:pPr>
        <w:spacing w:after="160" w:line="259" w:lineRule="auto"/>
        <w:rPr>
          <w:rFonts w:eastAsia="Aptos"/>
          <w:kern w:val="2"/>
          <w:lang w:val="en-US"/>
          <w14:ligatures w14:val="standardContextual"/>
        </w:rPr>
      </w:pPr>
      <w:r w:rsidRPr="00EF1170">
        <w:rPr>
          <w:rFonts w:eastAsia="Aptos"/>
          <w:b/>
          <w:bCs/>
          <w:kern w:val="2"/>
          <w:lang w:val="en-US"/>
          <w14:ligatures w14:val="standardContextual"/>
        </w:rPr>
        <w:t>Proposal</w:t>
      </w:r>
      <w:r w:rsidR="00441C97">
        <w:rPr>
          <w:rFonts w:eastAsia="Aptos"/>
          <w:b/>
          <w:bCs/>
          <w:kern w:val="2"/>
          <w:lang w:val="en-US"/>
          <w14:ligatures w14:val="standardContextual"/>
        </w:rPr>
        <w:t xml:space="preserve"> 19</w:t>
      </w:r>
      <w:r w:rsidRPr="00EF1170">
        <w:rPr>
          <w:rFonts w:eastAsia="Aptos"/>
          <w:b/>
          <w:bCs/>
          <w:kern w:val="2"/>
          <w:lang w:val="en-US"/>
          <w14:ligatures w14:val="standardContextual"/>
        </w:rPr>
        <w:t xml:space="preserve">.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-DU using </w:t>
      </w:r>
      <w:r>
        <w:rPr>
          <w:rFonts w:eastAsia="Aptos"/>
          <w:b/>
          <w:bCs/>
          <w:kern w:val="2"/>
          <w:lang w:val="en-US"/>
          <w14:ligatures w14:val="standardContextual"/>
        </w:rPr>
        <w:t>F1</w:t>
      </w:r>
      <w:r w:rsidR="004B4E40">
        <w:rPr>
          <w:rFonts w:eastAsia="Aptos"/>
          <w:b/>
          <w:bCs/>
          <w:kern w:val="2"/>
          <w:lang w:val="en-US"/>
          <w14:ligatures w14:val="standardContextual"/>
        </w:rPr>
        <w:t xml:space="preserve"> non-UE associ</w:t>
      </w:r>
      <w:r w:rsidR="008908F1">
        <w:rPr>
          <w:rFonts w:eastAsia="Aptos"/>
          <w:b/>
          <w:bCs/>
          <w:kern w:val="2"/>
          <w:lang w:val="en-US"/>
          <w14:ligatures w14:val="standardContextual"/>
        </w:rPr>
        <w:t>a</w:t>
      </w:r>
      <w:r w:rsidR="004B4E40">
        <w:rPr>
          <w:rFonts w:eastAsia="Aptos"/>
          <w:b/>
          <w:bCs/>
          <w:kern w:val="2"/>
          <w:lang w:val="en-US"/>
          <w14:ligatures w14:val="standardContextual"/>
        </w:rPr>
        <w:t>ted</w:t>
      </w:r>
      <w:r>
        <w:rPr>
          <w:rFonts w:eastAsia="Aptos"/>
          <w:b/>
          <w:bCs/>
          <w:kern w:val="2"/>
          <w:lang w:val="en-US"/>
          <w14:ligatures w14:val="standardContextual"/>
        </w:rPr>
        <w:t xml:space="preserve"> </w:t>
      </w:r>
      <w:r w:rsidRPr="00EF1170">
        <w:rPr>
          <w:rFonts w:eastAsia="Aptos"/>
          <w:b/>
          <w:bCs/>
          <w:kern w:val="2"/>
          <w:lang w:val="en-US"/>
          <w14:ligatures w14:val="standardContextual"/>
        </w:rPr>
        <w:t>CU-DU TA Information Transfer.</w:t>
      </w:r>
    </w:p>
    <w:p w14:paraId="0545B747" w14:textId="77777777" w:rsidR="00F603CF" w:rsidRDefault="00F603CF" w:rsidP="00F603CF">
      <w:pPr>
        <w:spacing w:after="160" w:line="259" w:lineRule="auto"/>
        <w:rPr>
          <w:rFonts w:eastAsiaTheme="minorHAnsi"/>
          <w:color w:val="262626" w:themeColor="text1" w:themeTint="D9"/>
          <w:kern w:val="2"/>
          <w:lang w:val="en-US"/>
          <w14:ligatures w14:val="standardContextual"/>
        </w:rPr>
      </w:pPr>
      <w:r w:rsidRPr="004F75A2">
        <w:rPr>
          <w:rFonts w:eastAsiaTheme="minorHAnsi"/>
          <w:color w:val="262626" w:themeColor="text1" w:themeTint="D9"/>
          <w:kern w:val="2"/>
          <w:lang w:val="en-US"/>
          <w14:ligatures w14:val="standardContextual"/>
        </w:rPr>
        <w:t>The s</w:t>
      </w:r>
      <w:r>
        <w:rPr>
          <w:rFonts w:eastAsiaTheme="minorHAnsi"/>
          <w:color w:val="262626" w:themeColor="text1" w:themeTint="D9"/>
          <w:kern w:val="2"/>
          <w:lang w:val="en-US"/>
          <w14:ligatures w14:val="standardContextual"/>
        </w:rPr>
        <w:t>ource</w:t>
      </w:r>
      <w:r w:rsidRPr="004F75A2">
        <w:rPr>
          <w:rFonts w:eastAsiaTheme="minorHAnsi"/>
          <w:color w:val="262626" w:themeColor="text1" w:themeTint="D9"/>
          <w:kern w:val="2"/>
          <w:lang w:val="en-US"/>
          <w14:ligatures w14:val="standardContextual"/>
        </w:rPr>
        <w:t xml:space="preserve"> DU </w:t>
      </w:r>
      <w:r>
        <w:rPr>
          <w:rFonts w:eastAsiaTheme="minorHAnsi"/>
          <w:color w:val="262626" w:themeColor="text1" w:themeTint="D9"/>
          <w:kern w:val="2"/>
          <w:lang w:val="en-US"/>
          <w14:ligatures w14:val="standardContextual"/>
        </w:rPr>
        <w:t xml:space="preserve">then </w:t>
      </w:r>
      <w:r w:rsidRPr="004F75A2">
        <w:rPr>
          <w:rFonts w:eastAsiaTheme="minorHAnsi"/>
          <w:color w:val="262626" w:themeColor="text1" w:themeTint="D9"/>
          <w:kern w:val="2"/>
          <w:lang w:val="en-US"/>
          <w14:ligatures w14:val="standardContextual"/>
        </w:rPr>
        <w:t>identifies the UE based on the TA information</w:t>
      </w:r>
      <w:r>
        <w:rPr>
          <w:rFonts w:eastAsiaTheme="minorHAnsi"/>
          <w:color w:val="262626" w:themeColor="text1" w:themeTint="D9"/>
          <w:kern w:val="2"/>
          <w:lang w:val="en-US"/>
          <w14:ligatures w14:val="standardContextual"/>
        </w:rPr>
        <w:t xml:space="preserve"> associated with RAP ID</w:t>
      </w:r>
      <w:r w:rsidRPr="004F75A2">
        <w:rPr>
          <w:rFonts w:eastAsiaTheme="minorHAnsi"/>
          <w:color w:val="262626" w:themeColor="text1" w:themeTint="D9"/>
          <w:kern w:val="2"/>
          <w:lang w:val="en-US"/>
          <w14:ligatures w14:val="standardContextual"/>
        </w:rPr>
        <w:t xml:space="preserve"> and provides to </w:t>
      </w:r>
      <w:r>
        <w:rPr>
          <w:rFonts w:eastAsiaTheme="minorHAnsi"/>
          <w:color w:val="262626" w:themeColor="text1" w:themeTint="D9"/>
          <w:kern w:val="2"/>
          <w:lang w:val="en-US"/>
          <w14:ligatures w14:val="standardContextual"/>
        </w:rPr>
        <w:t>the UE</w:t>
      </w:r>
      <w:r w:rsidRPr="004F75A2">
        <w:rPr>
          <w:rFonts w:eastAsiaTheme="minorHAnsi"/>
          <w:color w:val="262626" w:themeColor="text1" w:themeTint="D9"/>
          <w:kern w:val="2"/>
          <w:lang w:val="en-US"/>
          <w14:ligatures w14:val="standardContextual"/>
        </w:rPr>
        <w:t xml:space="preserve"> the TA value in the LTM Cell Switch MAC CE command during LTM execution. </w:t>
      </w:r>
    </w:p>
    <w:p w14:paraId="5E94DF9B" w14:textId="77777777" w:rsidR="00F603CF" w:rsidRDefault="00F603CF" w:rsidP="00F603CF">
      <w:pPr>
        <w:keepNext/>
        <w:spacing w:after="160" w:line="259" w:lineRule="auto"/>
      </w:pPr>
      <w:r>
        <w:rPr>
          <w:rFonts w:eastAsiaTheme="minorHAnsi"/>
          <w:color w:val="262626" w:themeColor="text1" w:themeTint="D9"/>
          <w:kern w:val="2"/>
          <w:lang w:val="en-US"/>
          <w14:ligatures w14:val="standardContextual"/>
        </w:rPr>
        <w:object w:dxaOrig="14836" w:dyaOrig="4501" w14:anchorId="6E81EF12">
          <v:shape id="_x0000_i1028" type="#_x0000_t75" style="width:475.5pt;height:2in" o:ole="">
            <v:imagedata r:id="rId19" o:title=""/>
          </v:shape>
          <o:OLEObject Type="Embed" ProgID="Visio.Drawing.15" ShapeID="_x0000_i1028" DrawAspect="Content" ObjectID="_1800359947" r:id="rId20"/>
        </w:object>
      </w:r>
    </w:p>
    <w:p w14:paraId="10531BB9" w14:textId="1EB604E2" w:rsidR="00F603CF" w:rsidRPr="00920647" w:rsidRDefault="00F603CF" w:rsidP="00F603CF">
      <w:pPr>
        <w:pStyle w:val="Caption"/>
        <w:jc w:val="center"/>
        <w:rPr>
          <w:rFonts w:eastAsiaTheme="minorHAnsi"/>
          <w:b/>
          <w:bCs/>
          <w:color w:val="4472C4" w:themeColor="accent1"/>
          <w:kern w:val="2"/>
          <w:sz w:val="20"/>
          <w:szCs w:val="20"/>
          <w:lang w:val="en-US"/>
          <w14:ligatures w14:val="standardContextual"/>
        </w:rPr>
      </w:pPr>
      <w:r w:rsidRPr="00920647">
        <w:rPr>
          <w:b/>
          <w:bCs/>
          <w:color w:val="4472C4" w:themeColor="accent1"/>
          <w:sz w:val="20"/>
          <w:szCs w:val="20"/>
        </w:rPr>
        <w:t xml:space="preserve">Figure </w:t>
      </w:r>
      <w:r w:rsidRPr="00920647">
        <w:rPr>
          <w:b/>
          <w:bCs/>
          <w:color w:val="4472C4" w:themeColor="accent1"/>
          <w:sz w:val="20"/>
          <w:szCs w:val="20"/>
        </w:rPr>
        <w:fldChar w:fldCharType="begin"/>
      </w:r>
      <w:r w:rsidRPr="00920647">
        <w:rPr>
          <w:b/>
          <w:bCs/>
          <w:color w:val="4472C4" w:themeColor="accent1"/>
          <w:sz w:val="20"/>
          <w:szCs w:val="20"/>
        </w:rPr>
        <w:instrText xml:space="preserve"> SEQ Figure \* ARABIC </w:instrText>
      </w:r>
      <w:r w:rsidRPr="00920647">
        <w:rPr>
          <w:b/>
          <w:bCs/>
          <w:color w:val="4472C4" w:themeColor="accent1"/>
          <w:sz w:val="20"/>
          <w:szCs w:val="20"/>
        </w:rPr>
        <w:fldChar w:fldCharType="separate"/>
      </w:r>
      <w:r w:rsidR="00271866">
        <w:rPr>
          <w:b/>
          <w:bCs/>
          <w:noProof/>
          <w:color w:val="4472C4" w:themeColor="accent1"/>
          <w:sz w:val="20"/>
          <w:szCs w:val="20"/>
        </w:rPr>
        <w:t>4</w:t>
      </w:r>
      <w:r w:rsidRPr="00920647">
        <w:rPr>
          <w:b/>
          <w:bCs/>
          <w:color w:val="4472C4" w:themeColor="accent1"/>
          <w:sz w:val="20"/>
          <w:szCs w:val="20"/>
        </w:rPr>
        <w:fldChar w:fldCharType="end"/>
      </w:r>
      <w:r w:rsidRPr="00920647">
        <w:rPr>
          <w:b/>
          <w:bCs/>
          <w:color w:val="4472C4" w:themeColor="accent1"/>
          <w:sz w:val="20"/>
          <w:szCs w:val="20"/>
        </w:rPr>
        <w:t xml:space="preserve">: TA information transfer from a candidate DU </w:t>
      </w:r>
      <w:r w:rsidRPr="00920647">
        <w:rPr>
          <w:b/>
          <w:bCs/>
          <w:noProof/>
          <w:color w:val="4472C4" w:themeColor="accent1"/>
          <w:sz w:val="20"/>
          <w:szCs w:val="20"/>
        </w:rPr>
        <w:t xml:space="preserve">to source DU </w:t>
      </w:r>
      <w:r>
        <w:rPr>
          <w:b/>
          <w:bCs/>
          <w:noProof/>
          <w:color w:val="4472C4" w:themeColor="accent1"/>
          <w:sz w:val="20"/>
          <w:szCs w:val="20"/>
        </w:rPr>
        <w:t>with</w:t>
      </w:r>
      <w:r w:rsidR="00271866">
        <w:rPr>
          <w:b/>
          <w:bCs/>
          <w:noProof/>
          <w:color w:val="4472C4" w:themeColor="accent1"/>
          <w:sz w:val="20"/>
          <w:szCs w:val="20"/>
        </w:rPr>
        <w:t xml:space="preserve"> </w:t>
      </w:r>
      <w:r>
        <w:rPr>
          <w:b/>
          <w:bCs/>
          <w:noProof/>
          <w:color w:val="4472C4" w:themeColor="accent1"/>
          <w:sz w:val="20"/>
          <w:szCs w:val="20"/>
        </w:rPr>
        <w:t xml:space="preserve">signalling over  </w:t>
      </w:r>
      <w:r w:rsidRPr="00920647">
        <w:rPr>
          <w:b/>
          <w:bCs/>
          <w:noProof/>
          <w:color w:val="4472C4" w:themeColor="accent1"/>
          <w:sz w:val="20"/>
          <w:szCs w:val="20"/>
        </w:rPr>
        <w:t>Xn</w:t>
      </w:r>
    </w:p>
    <w:p w14:paraId="60A4E1B4" w14:textId="62E36CB4" w:rsidR="00F603CF" w:rsidRPr="00FC3782" w:rsidRDefault="00F603CF" w:rsidP="00600AE4">
      <w:pPr>
        <w:spacing w:after="160" w:line="259" w:lineRule="auto"/>
        <w:rPr>
          <w:rFonts w:eastAsiaTheme="minorHAnsi"/>
          <w:color w:val="262626" w:themeColor="text1" w:themeTint="D9"/>
          <w:kern w:val="2"/>
          <w:lang w:val="en-US"/>
          <w14:ligatures w14:val="standardContextual"/>
        </w:rPr>
      </w:pPr>
      <w:r w:rsidRPr="00D50250">
        <w:rPr>
          <w:rFonts w:eastAsiaTheme="minorHAnsi"/>
          <w:color w:val="262626" w:themeColor="text1" w:themeTint="D9"/>
          <w:kern w:val="2"/>
          <w:lang w:val="en-US"/>
          <w14:ligatures w14:val="standardContextual"/>
        </w:rPr>
        <w:t>During subsequent LTM operation, a similar set of proposals as the above hold.</w:t>
      </w:r>
    </w:p>
    <w:p w14:paraId="30738EE2" w14:textId="6B1364D3" w:rsidR="00F603CF" w:rsidRPr="00F3640D" w:rsidRDefault="00F603CF" w:rsidP="00F603CF">
      <w:pPr>
        <w:spacing w:after="160" w:line="259" w:lineRule="auto"/>
        <w:rPr>
          <w:rFonts w:eastAsia="Aptos"/>
          <w:b/>
          <w:bCs/>
          <w:kern w:val="2"/>
          <w:lang w:val="en-US"/>
          <w14:ligatures w14:val="standardContextual"/>
        </w:rPr>
      </w:pPr>
      <w:bookmarkStart w:id="18" w:name="_Hlk178604105"/>
      <w:bookmarkStart w:id="19" w:name="_Hlk189746706"/>
      <w:r w:rsidRPr="00F3640D">
        <w:rPr>
          <w:rFonts w:eastAsia="Aptos"/>
          <w:b/>
          <w:bCs/>
          <w:kern w:val="2"/>
          <w:lang w:val="en-US"/>
          <w14:ligatures w14:val="standardContextual"/>
        </w:rPr>
        <w:t>Proposal</w:t>
      </w:r>
      <w:r w:rsidR="00441C97">
        <w:rPr>
          <w:rFonts w:eastAsia="Aptos"/>
          <w:b/>
          <w:bCs/>
          <w:kern w:val="2"/>
          <w:lang w:val="en-US"/>
          <w14:ligatures w14:val="standardContextual"/>
        </w:rPr>
        <w:t xml:space="preserve"> 20</w:t>
      </w:r>
      <w:r w:rsidRPr="00F3640D">
        <w:rPr>
          <w:rFonts w:eastAsia="Aptos"/>
          <w:b/>
          <w:bCs/>
          <w:kern w:val="2"/>
          <w:lang w:val="en-US"/>
          <w14:ligatures w14:val="standardContextual"/>
        </w:rPr>
        <w:t>. Upon successfully receiving the RACH preamble from the UE on a candidate cell</w:t>
      </w:r>
      <w:r w:rsidR="002312B2">
        <w:rPr>
          <w:rFonts w:eastAsia="Aptos"/>
          <w:b/>
          <w:bCs/>
          <w:kern w:val="2"/>
          <w:lang w:val="en-US"/>
          <w14:ligatures w14:val="standardContextual"/>
        </w:rPr>
        <w:t xml:space="preserve"> during subsequent LTM</w:t>
      </w:r>
      <w:r w:rsidRPr="00F3640D">
        <w:rPr>
          <w:rFonts w:eastAsia="Aptos"/>
          <w:b/>
          <w:bCs/>
          <w:kern w:val="2"/>
          <w:lang w:val="en-US"/>
          <w14:ligatures w14:val="standardContextual"/>
        </w:rPr>
        <w:t xml:space="preserve">, a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-DU transmits to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 following TA information using </w:t>
      </w:r>
      <w:r>
        <w:rPr>
          <w:rFonts w:eastAsia="Aptos"/>
          <w:b/>
          <w:bCs/>
          <w:kern w:val="2"/>
          <w:lang w:val="en-US"/>
          <w14:ligatures w14:val="standardContextual"/>
        </w:rPr>
        <w:t xml:space="preserve">F1 </w:t>
      </w:r>
      <w:r w:rsidR="003E1003">
        <w:rPr>
          <w:rFonts w:eastAsia="Aptos"/>
          <w:b/>
          <w:bCs/>
          <w:kern w:val="2"/>
          <w:lang w:val="en-US"/>
          <w14:ligatures w14:val="standardContextual"/>
        </w:rPr>
        <w:t xml:space="preserve">non-UE associated </w:t>
      </w:r>
      <w:r w:rsidRPr="00F3640D">
        <w:rPr>
          <w:rFonts w:eastAsia="Aptos"/>
          <w:b/>
          <w:bCs/>
          <w:kern w:val="2"/>
          <w:lang w:val="en-US"/>
          <w14:ligatures w14:val="standardContextual"/>
        </w:rPr>
        <w:t>DU-CU TA Information Transfer message:</w:t>
      </w:r>
    </w:p>
    <w:p w14:paraId="5C3D3B6F" w14:textId="77777777" w:rsidR="00F603CF" w:rsidRPr="00F3640D" w:rsidRDefault="00F603CF" w:rsidP="00F603CF">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TA value,</w:t>
      </w:r>
    </w:p>
    <w:p w14:paraId="341DE82B" w14:textId="77777777" w:rsidR="00F603CF" w:rsidRPr="00F3640D" w:rsidRDefault="00F603CF" w:rsidP="00F603CF">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RACH resource information (Detected RAP ID, RO information (RA-RNTI)),</w:t>
      </w:r>
    </w:p>
    <w:p w14:paraId="7A608119" w14:textId="77777777" w:rsidR="00F603CF" w:rsidRPr="00F3640D" w:rsidRDefault="00F603CF" w:rsidP="00F603CF">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 ID,</w:t>
      </w:r>
    </w:p>
    <w:p w14:paraId="6345A739" w14:textId="77777777" w:rsidR="00F603CF" w:rsidRPr="00F3640D" w:rsidRDefault="00F603CF" w:rsidP="00F603CF">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-DU ID,</w:t>
      </w:r>
    </w:p>
    <w:p w14:paraId="17806B1A" w14:textId="1C43A7B8" w:rsidR="00F603CF" w:rsidRDefault="00F603CF" w:rsidP="00F603CF">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LTM candidate cell ID.</w:t>
      </w:r>
    </w:p>
    <w:p w14:paraId="346CF013" w14:textId="77777777" w:rsidR="005C46FE" w:rsidRPr="005C46FE" w:rsidRDefault="005C46FE" w:rsidP="005C46FE">
      <w:pPr>
        <w:spacing w:after="160" w:line="259" w:lineRule="auto"/>
        <w:ind w:left="360"/>
        <w:contextualSpacing/>
        <w:rPr>
          <w:rFonts w:eastAsia="Aptos"/>
          <w:b/>
          <w:bCs/>
          <w:kern w:val="2"/>
          <w:lang w:val="en-US"/>
          <w14:ligatures w14:val="standardContextual"/>
        </w:rPr>
      </w:pPr>
    </w:p>
    <w:p w14:paraId="34997886" w14:textId="679C9B3A" w:rsidR="00F603CF" w:rsidRPr="00F3640D" w:rsidRDefault="00F603CF" w:rsidP="00F603CF">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sidR="00441C97">
        <w:rPr>
          <w:rFonts w:eastAsia="Aptos"/>
          <w:b/>
          <w:bCs/>
          <w:kern w:val="2"/>
          <w:lang w:val="en-US"/>
          <w14:ligatures w14:val="standardContextual"/>
        </w:rPr>
        <w:t xml:space="preserve"> 21</w:t>
      </w:r>
      <w:r w:rsidRPr="00F3640D">
        <w:rPr>
          <w:rFonts w:eastAsia="Aptos"/>
          <w:b/>
          <w:bCs/>
          <w:kern w:val="2"/>
          <w:lang w:val="en-US"/>
          <w14:ligatures w14:val="standardContextual"/>
        </w:rPr>
        <w:t xml:space="preserve">.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-CU forwards the TA information</w:t>
      </w:r>
      <w:r>
        <w:rPr>
          <w:rFonts w:eastAsia="Aptos"/>
          <w:b/>
          <w:bCs/>
          <w:kern w:val="2"/>
          <w:lang w:val="en-US"/>
          <w14:ligatures w14:val="standardContextual"/>
        </w:rPr>
        <w:t xml:space="preserve"> along with RAP ID</w:t>
      </w:r>
      <w:r w:rsidRPr="00F3640D">
        <w:rPr>
          <w:rFonts w:eastAsia="Aptos"/>
          <w:b/>
          <w:bCs/>
          <w:kern w:val="2"/>
          <w:lang w:val="en-US"/>
          <w14:ligatures w14:val="standardContextual"/>
        </w:rPr>
        <w:t xml:space="preserve"> to the s</w:t>
      </w:r>
      <w:r w:rsidR="005C46FE">
        <w:rPr>
          <w:rFonts w:eastAsia="Aptos"/>
          <w:b/>
          <w:bCs/>
          <w:kern w:val="2"/>
          <w:lang w:val="en-US"/>
          <w14:ligatures w14:val="standardContextual"/>
        </w:rPr>
        <w:t>erving</w:t>
      </w:r>
      <w:r w:rsidRPr="00F3640D">
        <w:rPr>
          <w:rFonts w:eastAsia="Aptos"/>
          <w:b/>
          <w:bCs/>
          <w:kern w:val="2"/>
          <w:lang w:val="en-US"/>
          <w14:ligatures w14:val="standardContextual"/>
        </w:rPr>
        <w:t xml:space="preserv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using TA Information Transfer over </w:t>
      </w:r>
      <w:proofErr w:type="spellStart"/>
      <w:r w:rsidRPr="00F3640D">
        <w:rPr>
          <w:rFonts w:eastAsia="Aptos"/>
          <w:b/>
          <w:bCs/>
          <w:kern w:val="2"/>
          <w:lang w:val="en-US"/>
          <w14:ligatures w14:val="standardContextual"/>
        </w:rPr>
        <w:t>Xn</w:t>
      </w:r>
      <w:proofErr w:type="spellEnd"/>
      <w:r w:rsidRPr="00F3640D">
        <w:rPr>
          <w:rFonts w:eastAsia="Aptos"/>
          <w:b/>
          <w:bCs/>
          <w:kern w:val="2"/>
          <w:lang w:val="en-US"/>
          <w14:ligatures w14:val="standardContextual"/>
        </w:rPr>
        <w:t>.</w:t>
      </w:r>
    </w:p>
    <w:p w14:paraId="240F81FB" w14:textId="1A9B720B" w:rsidR="009A69E6" w:rsidRDefault="00F603CF" w:rsidP="00303B91">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sidR="00441C97">
        <w:rPr>
          <w:rFonts w:eastAsia="Aptos"/>
          <w:b/>
          <w:bCs/>
          <w:kern w:val="2"/>
          <w:lang w:val="en-US"/>
          <w14:ligatures w14:val="standardContextual"/>
        </w:rPr>
        <w:t xml:space="preserve"> 22</w:t>
      </w:r>
      <w:r w:rsidRPr="00F3640D">
        <w:rPr>
          <w:rFonts w:eastAsia="Aptos"/>
          <w:b/>
          <w:bCs/>
          <w:kern w:val="2"/>
          <w:lang w:val="en-US"/>
          <w14:ligatures w14:val="standardContextual"/>
        </w:rPr>
        <w:t>. The s</w:t>
      </w:r>
      <w:r w:rsidR="005C46FE">
        <w:rPr>
          <w:rFonts w:eastAsia="Aptos"/>
          <w:b/>
          <w:bCs/>
          <w:kern w:val="2"/>
          <w:lang w:val="en-US"/>
          <w14:ligatures w14:val="standardContextual"/>
        </w:rPr>
        <w:t>erving</w:t>
      </w:r>
      <w:r w:rsidRPr="00F3640D">
        <w:rPr>
          <w:rFonts w:eastAsia="Aptos"/>
          <w:b/>
          <w:bCs/>
          <w:kern w:val="2"/>
          <w:lang w:val="en-US"/>
          <w14:ligatures w14:val="standardContextual"/>
        </w:rPr>
        <w:t xml:space="preserv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then forwards the TA information to the </w:t>
      </w:r>
      <w:r w:rsidRPr="005942BC">
        <w:rPr>
          <w:rFonts w:eastAsia="Aptos"/>
          <w:b/>
          <w:bCs/>
          <w:kern w:val="2"/>
          <w:lang w:val="en-US"/>
          <w14:ligatures w14:val="standardContextual"/>
        </w:rPr>
        <w:t>s</w:t>
      </w:r>
      <w:r w:rsidRPr="00F3640D">
        <w:rPr>
          <w:rFonts w:eastAsia="Aptos"/>
          <w:b/>
          <w:bCs/>
          <w:kern w:val="2"/>
          <w:lang w:val="en-US"/>
          <w14:ligatures w14:val="standardContextual"/>
        </w:rPr>
        <w:t xml:space="preserve">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w:t>
      </w:r>
      <w:r w:rsidR="005C46FE">
        <w:rPr>
          <w:rFonts w:eastAsia="Aptos"/>
          <w:b/>
          <w:bCs/>
          <w:kern w:val="2"/>
          <w:lang w:val="en-US"/>
          <w14:ligatures w14:val="standardContextual"/>
        </w:rPr>
        <w:t>U</w:t>
      </w:r>
      <w:r w:rsidRPr="00F3640D">
        <w:rPr>
          <w:rFonts w:eastAsia="Aptos"/>
          <w:b/>
          <w:bCs/>
          <w:kern w:val="2"/>
          <w:lang w:val="en-US"/>
          <w14:ligatures w14:val="standardContextual"/>
        </w:rPr>
        <w:t xml:space="preserve"> using the CU-DU TA Information Transfer message.</w:t>
      </w:r>
      <w:bookmarkEnd w:id="18"/>
    </w:p>
    <w:p w14:paraId="00497191" w14:textId="5426BECC" w:rsidR="00587ED6" w:rsidRPr="0058194F" w:rsidRDefault="005B0791" w:rsidP="00587ED6">
      <w:pPr>
        <w:rPr>
          <w:rFonts w:eastAsia="Calibri"/>
          <w:b/>
          <w:bCs/>
          <w:color w:val="262626"/>
          <w:kern w:val="2"/>
          <w:lang w:val="en-US"/>
          <w14:ligatures w14:val="standardContextual"/>
        </w:rPr>
      </w:pPr>
      <w:r w:rsidRPr="005B0791">
        <w:rPr>
          <w:rFonts w:eastAsia="Aptos"/>
          <w:b/>
          <w:bCs/>
          <w:kern w:val="2"/>
          <w:lang w:val="en-US"/>
          <w14:ligatures w14:val="standardContextual"/>
        </w:rPr>
        <w:t>Proposal</w:t>
      </w:r>
      <w:r w:rsidR="00441C97">
        <w:rPr>
          <w:rFonts w:eastAsia="Aptos"/>
          <w:b/>
          <w:bCs/>
          <w:kern w:val="2"/>
          <w:lang w:val="en-US"/>
          <w14:ligatures w14:val="standardContextual"/>
        </w:rPr>
        <w:t xml:space="preserve"> 23</w:t>
      </w:r>
      <w:r w:rsidRPr="005B0791">
        <w:rPr>
          <w:rFonts w:eastAsia="Aptos"/>
          <w:b/>
          <w:bCs/>
          <w:kern w:val="2"/>
          <w:lang w:val="en-US"/>
          <w14:ligatures w14:val="standardContextual"/>
        </w:rPr>
        <w:t xml:space="preserve">. As in Rel-18 Intra-CU LTM, the source </w:t>
      </w:r>
      <w:proofErr w:type="spellStart"/>
      <w:r w:rsidRPr="005B0791">
        <w:rPr>
          <w:rFonts w:eastAsia="Aptos"/>
          <w:b/>
          <w:bCs/>
          <w:kern w:val="2"/>
          <w:lang w:val="en-US"/>
          <w14:ligatures w14:val="standardContextual"/>
        </w:rPr>
        <w:t>gNB</w:t>
      </w:r>
      <w:proofErr w:type="spellEnd"/>
      <w:r w:rsidRPr="005B0791">
        <w:rPr>
          <w:rFonts w:eastAsia="Aptos"/>
          <w:b/>
          <w:bCs/>
          <w:kern w:val="2"/>
          <w:lang w:val="en-US"/>
          <w14:ligatures w14:val="standardContextual"/>
        </w:rPr>
        <w:t xml:space="preserve">-DU or the serving </w:t>
      </w:r>
      <w:proofErr w:type="spellStart"/>
      <w:r w:rsidRPr="005B0791">
        <w:rPr>
          <w:rFonts w:eastAsia="Aptos"/>
          <w:b/>
          <w:bCs/>
          <w:kern w:val="2"/>
          <w:lang w:val="en-US"/>
          <w14:ligatures w14:val="standardContextual"/>
        </w:rPr>
        <w:t>gNB</w:t>
      </w:r>
      <w:proofErr w:type="spellEnd"/>
      <w:r w:rsidRPr="005B0791">
        <w:rPr>
          <w:rFonts w:eastAsia="Aptos"/>
          <w:b/>
          <w:bCs/>
          <w:kern w:val="2"/>
          <w:lang w:val="en-US"/>
          <w14:ligatures w14:val="standardContextual"/>
        </w:rPr>
        <w:t xml:space="preserve">-DU maintains a check on the validity of the TA values, and it is up to </w:t>
      </w:r>
      <w:r w:rsidR="00364E39">
        <w:rPr>
          <w:rFonts w:eastAsia="Aptos"/>
          <w:b/>
          <w:bCs/>
          <w:kern w:val="2"/>
          <w:lang w:val="en-US"/>
          <w14:ligatures w14:val="standardContextual"/>
        </w:rPr>
        <w:t>DU</w:t>
      </w:r>
      <w:r w:rsidRPr="005B0791">
        <w:rPr>
          <w:rFonts w:eastAsia="Aptos"/>
          <w:b/>
          <w:bCs/>
          <w:kern w:val="2"/>
          <w:lang w:val="en-US"/>
          <w14:ligatures w14:val="standardContextual"/>
        </w:rPr>
        <w:t xml:space="preserve"> implementation how to do so.</w:t>
      </w:r>
    </w:p>
    <w:bookmarkEnd w:id="19"/>
    <w:p w14:paraId="1C968678" w14:textId="10CA4F37" w:rsidR="00587ED6" w:rsidRPr="00CE69AA" w:rsidRDefault="00AF0543" w:rsidP="00BA3E57">
      <w:pPr>
        <w:pStyle w:val="Heading1"/>
      </w:pPr>
      <w:r>
        <w:t>6</w:t>
      </w:r>
      <w:r w:rsidR="00587ED6">
        <w:t xml:space="preserve"> </w:t>
      </w:r>
      <w:r w:rsidR="00BA3E57">
        <w:t>LTM cancellation</w:t>
      </w:r>
      <w:r w:rsidR="00587ED6">
        <w:t xml:space="preserve"> </w:t>
      </w:r>
    </w:p>
    <w:p w14:paraId="6CA0F9B6" w14:textId="1051DF1B" w:rsidR="00C50451" w:rsidRDefault="001521FF" w:rsidP="00587ED6">
      <w:pPr>
        <w:spacing w:after="160" w:line="259" w:lineRule="auto"/>
        <w:rPr>
          <w:rFonts w:eastAsia="Aptos"/>
          <w:kern w:val="2"/>
          <w:lang w:val="en-US"/>
          <w14:ligatures w14:val="standardContextual"/>
        </w:rPr>
      </w:pPr>
      <w:r>
        <w:rPr>
          <w:rFonts w:eastAsia="Aptos"/>
          <w:kern w:val="2"/>
          <w:lang w:val="en-US"/>
          <w14:ligatures w14:val="standardContextual"/>
        </w:rPr>
        <w:t xml:space="preserve">A candidate </w:t>
      </w:r>
      <w:proofErr w:type="spellStart"/>
      <w:r w:rsidR="00451C70">
        <w:rPr>
          <w:rFonts w:eastAsia="Aptos"/>
          <w:kern w:val="2"/>
          <w:lang w:val="en-US"/>
          <w14:ligatures w14:val="standardContextual"/>
        </w:rPr>
        <w:t>gNB</w:t>
      </w:r>
      <w:proofErr w:type="spellEnd"/>
      <w:r w:rsidR="00451C70">
        <w:rPr>
          <w:rFonts w:eastAsia="Aptos"/>
          <w:kern w:val="2"/>
          <w:lang w:val="en-US"/>
          <w14:ligatures w14:val="standardContextual"/>
        </w:rPr>
        <w:t xml:space="preserve">-DU may initiate the cancellation </w:t>
      </w:r>
      <w:r w:rsidR="00475C51">
        <w:rPr>
          <w:rFonts w:eastAsia="Aptos"/>
          <w:kern w:val="2"/>
          <w:lang w:val="en-US"/>
          <w14:ligatures w14:val="standardContextual"/>
        </w:rPr>
        <w:t xml:space="preserve">of a </w:t>
      </w:r>
      <w:r w:rsidR="00914488">
        <w:rPr>
          <w:rFonts w:eastAsia="Aptos"/>
          <w:kern w:val="2"/>
          <w:lang w:val="en-US"/>
          <w14:ligatures w14:val="standardContextual"/>
        </w:rPr>
        <w:t>subset</w:t>
      </w:r>
      <w:r w:rsidR="00475C51">
        <w:rPr>
          <w:rFonts w:eastAsia="Aptos"/>
          <w:kern w:val="2"/>
          <w:lang w:val="en-US"/>
          <w14:ligatures w14:val="standardContextual"/>
        </w:rPr>
        <w:t xml:space="preserve"> of its prepared LTM candidate cells</w:t>
      </w:r>
      <w:r w:rsidR="00914488">
        <w:rPr>
          <w:rFonts w:eastAsia="Aptos"/>
          <w:kern w:val="2"/>
          <w:lang w:val="en-US"/>
          <w14:ligatures w14:val="standardContextual"/>
        </w:rPr>
        <w:t xml:space="preserve"> </w:t>
      </w:r>
      <w:r w:rsidR="00C50451">
        <w:rPr>
          <w:rFonts w:eastAsia="Aptos"/>
          <w:kern w:val="2"/>
          <w:lang w:val="en-US"/>
          <w14:ligatures w14:val="standardContextual"/>
        </w:rPr>
        <w:t xml:space="preserve">for a UE </w:t>
      </w:r>
      <w:r w:rsidR="00914488">
        <w:rPr>
          <w:rFonts w:eastAsia="Aptos"/>
          <w:kern w:val="2"/>
          <w:lang w:val="en-US"/>
          <w14:ligatures w14:val="standardContextual"/>
        </w:rPr>
        <w:t xml:space="preserve">if it runs out of </w:t>
      </w:r>
      <w:r w:rsidR="00960544">
        <w:rPr>
          <w:rFonts w:eastAsia="Aptos"/>
          <w:kern w:val="2"/>
          <w:lang w:val="en-US"/>
          <w14:ligatures w14:val="standardContextual"/>
        </w:rPr>
        <w:t xml:space="preserve">radio </w:t>
      </w:r>
      <w:r w:rsidR="00914488">
        <w:rPr>
          <w:rFonts w:eastAsia="Aptos"/>
          <w:kern w:val="2"/>
          <w:lang w:val="en-US"/>
          <w14:ligatures w14:val="standardContextual"/>
        </w:rPr>
        <w:t>resources</w:t>
      </w:r>
      <w:r w:rsidR="00E10677">
        <w:rPr>
          <w:rFonts w:eastAsia="Aptos"/>
          <w:kern w:val="2"/>
          <w:lang w:val="en-US"/>
          <w14:ligatures w14:val="standardContextual"/>
        </w:rPr>
        <w:t>, e.g.,</w:t>
      </w:r>
      <w:r w:rsidR="00960544">
        <w:rPr>
          <w:rFonts w:eastAsia="Aptos"/>
          <w:kern w:val="2"/>
          <w:lang w:val="en-US"/>
          <w14:ligatures w14:val="standardContextual"/>
        </w:rPr>
        <w:t xml:space="preserve"> due to congestion</w:t>
      </w:r>
      <w:r w:rsidR="00C50451">
        <w:rPr>
          <w:rFonts w:eastAsia="Aptos"/>
          <w:kern w:val="2"/>
          <w:lang w:val="en-US"/>
          <w14:ligatures w14:val="standardContextual"/>
        </w:rPr>
        <w:t>.</w:t>
      </w:r>
      <w:r w:rsidR="00C9620B">
        <w:rPr>
          <w:rFonts w:eastAsia="Aptos"/>
          <w:kern w:val="2"/>
          <w:lang w:val="en-US"/>
          <w14:ligatures w14:val="standardContextual"/>
        </w:rPr>
        <w:t xml:space="preserve"> The candidate </w:t>
      </w:r>
      <w:proofErr w:type="spellStart"/>
      <w:r w:rsidR="00C9620B">
        <w:rPr>
          <w:rFonts w:eastAsia="Aptos"/>
          <w:kern w:val="2"/>
          <w:lang w:val="en-US"/>
          <w14:ligatures w14:val="standardContextual"/>
        </w:rPr>
        <w:t>gNB</w:t>
      </w:r>
      <w:proofErr w:type="spellEnd"/>
      <w:r w:rsidR="00C9620B">
        <w:rPr>
          <w:rFonts w:eastAsia="Aptos"/>
          <w:kern w:val="2"/>
          <w:lang w:val="en-US"/>
          <w14:ligatures w14:val="standardContextual"/>
        </w:rPr>
        <w:t xml:space="preserve">-DU then transmits a message to the serving </w:t>
      </w:r>
      <w:proofErr w:type="spellStart"/>
      <w:r w:rsidR="00C9620B">
        <w:rPr>
          <w:rFonts w:eastAsia="Aptos"/>
          <w:kern w:val="2"/>
          <w:lang w:val="en-US"/>
          <w14:ligatures w14:val="standardContextual"/>
        </w:rPr>
        <w:t>gNB</w:t>
      </w:r>
      <w:proofErr w:type="spellEnd"/>
      <w:r w:rsidR="00C9620B">
        <w:rPr>
          <w:rFonts w:eastAsia="Aptos"/>
          <w:kern w:val="2"/>
          <w:lang w:val="en-US"/>
          <w14:ligatures w14:val="standardContextual"/>
        </w:rPr>
        <w:t>-CU</w:t>
      </w:r>
      <w:r w:rsidR="0002290A">
        <w:rPr>
          <w:rFonts w:eastAsia="Aptos"/>
          <w:kern w:val="2"/>
          <w:lang w:val="en-US"/>
          <w14:ligatures w14:val="standardContextual"/>
        </w:rPr>
        <w:t xml:space="preserve"> via its candidate </w:t>
      </w:r>
      <w:proofErr w:type="spellStart"/>
      <w:r w:rsidR="0002290A">
        <w:rPr>
          <w:rFonts w:eastAsia="Aptos"/>
          <w:kern w:val="2"/>
          <w:lang w:val="en-US"/>
          <w14:ligatures w14:val="standardContextual"/>
        </w:rPr>
        <w:t>gNB</w:t>
      </w:r>
      <w:proofErr w:type="spellEnd"/>
      <w:r w:rsidR="0002290A">
        <w:rPr>
          <w:rFonts w:eastAsia="Aptos"/>
          <w:kern w:val="2"/>
          <w:lang w:val="en-US"/>
          <w14:ligatures w14:val="standardContextual"/>
        </w:rPr>
        <w:t>-CU</w:t>
      </w:r>
      <w:r w:rsidR="003845B1">
        <w:rPr>
          <w:rFonts w:eastAsia="Aptos"/>
          <w:kern w:val="2"/>
          <w:lang w:val="en-US"/>
          <w14:ligatures w14:val="standardContextual"/>
        </w:rPr>
        <w:t xml:space="preserve"> providing a cancellation </w:t>
      </w:r>
      <w:r w:rsidR="00903EA4">
        <w:rPr>
          <w:rFonts w:eastAsia="Aptos"/>
          <w:kern w:val="2"/>
          <w:lang w:val="en-US"/>
          <w14:ligatures w14:val="standardContextual"/>
        </w:rPr>
        <w:t xml:space="preserve">indication. </w:t>
      </w:r>
      <w:r w:rsidR="00F16323">
        <w:rPr>
          <w:rFonts w:eastAsia="Aptos"/>
          <w:kern w:val="2"/>
          <w:lang w:val="en-US"/>
          <w14:ligatures w14:val="standardContextual"/>
        </w:rPr>
        <w:t xml:space="preserve">It is assumed that UE association is </w:t>
      </w:r>
      <w:r w:rsidR="00330692">
        <w:rPr>
          <w:rFonts w:eastAsia="Aptos"/>
          <w:kern w:val="2"/>
          <w:lang w:val="en-US"/>
          <w14:ligatures w14:val="standardContextual"/>
        </w:rPr>
        <w:t xml:space="preserve">established </w:t>
      </w:r>
      <w:r w:rsidR="00470225">
        <w:rPr>
          <w:rFonts w:eastAsia="Aptos"/>
          <w:kern w:val="2"/>
          <w:lang w:val="en-US"/>
          <w14:ligatures w14:val="standardContextual"/>
        </w:rPr>
        <w:t xml:space="preserve">over the </w:t>
      </w:r>
      <w:proofErr w:type="spellStart"/>
      <w:r w:rsidR="00470225">
        <w:rPr>
          <w:rFonts w:eastAsia="Aptos"/>
          <w:kern w:val="2"/>
          <w:lang w:val="en-US"/>
          <w14:ligatures w14:val="standardContextual"/>
        </w:rPr>
        <w:t>Xn</w:t>
      </w:r>
      <w:proofErr w:type="spellEnd"/>
      <w:r w:rsidR="00470225">
        <w:rPr>
          <w:rFonts w:eastAsia="Aptos"/>
          <w:kern w:val="2"/>
          <w:lang w:val="en-US"/>
          <w14:ligatures w14:val="standardContextual"/>
        </w:rPr>
        <w:t xml:space="preserve"> interface </w:t>
      </w:r>
      <w:r w:rsidR="00330692">
        <w:rPr>
          <w:rFonts w:eastAsia="Aptos"/>
          <w:kern w:val="2"/>
          <w:lang w:val="en-US"/>
          <w14:ligatures w14:val="standardContextual"/>
        </w:rPr>
        <w:t xml:space="preserve">between the serving </w:t>
      </w:r>
      <w:proofErr w:type="spellStart"/>
      <w:r w:rsidR="00330692">
        <w:rPr>
          <w:rFonts w:eastAsia="Aptos"/>
          <w:kern w:val="2"/>
          <w:lang w:val="en-US"/>
          <w14:ligatures w14:val="standardContextual"/>
        </w:rPr>
        <w:t>gNB</w:t>
      </w:r>
      <w:proofErr w:type="spellEnd"/>
      <w:r w:rsidR="00330692">
        <w:rPr>
          <w:rFonts w:eastAsia="Aptos"/>
          <w:kern w:val="2"/>
          <w:lang w:val="en-US"/>
          <w14:ligatures w14:val="standardContextual"/>
        </w:rPr>
        <w:t xml:space="preserve">-CU and the candidate </w:t>
      </w:r>
      <w:proofErr w:type="spellStart"/>
      <w:r w:rsidR="00330692">
        <w:rPr>
          <w:rFonts w:eastAsia="Aptos"/>
          <w:kern w:val="2"/>
          <w:lang w:val="en-US"/>
          <w14:ligatures w14:val="standardContextual"/>
        </w:rPr>
        <w:t>gNB</w:t>
      </w:r>
      <w:proofErr w:type="spellEnd"/>
      <w:r w:rsidR="00330692">
        <w:rPr>
          <w:rFonts w:eastAsia="Aptos"/>
          <w:kern w:val="2"/>
          <w:lang w:val="en-US"/>
          <w14:ligatures w14:val="standardContextual"/>
        </w:rPr>
        <w:t xml:space="preserve">-CU </w:t>
      </w:r>
      <w:r w:rsidR="007806BF">
        <w:rPr>
          <w:rFonts w:eastAsia="Aptos"/>
          <w:kern w:val="2"/>
          <w:lang w:val="en-US"/>
          <w14:ligatures w14:val="standardContextual"/>
        </w:rPr>
        <w:t>upon inter-</w:t>
      </w:r>
      <w:proofErr w:type="spellStart"/>
      <w:r w:rsidR="007806BF">
        <w:rPr>
          <w:rFonts w:eastAsia="Aptos"/>
          <w:kern w:val="2"/>
          <w:lang w:val="en-US"/>
          <w14:ligatures w14:val="standardContextual"/>
        </w:rPr>
        <w:t>gNB</w:t>
      </w:r>
      <w:proofErr w:type="spellEnd"/>
      <w:r w:rsidR="007806BF">
        <w:rPr>
          <w:rFonts w:eastAsia="Aptos"/>
          <w:kern w:val="2"/>
          <w:lang w:val="en-US"/>
          <w14:ligatures w14:val="standardContextual"/>
        </w:rPr>
        <w:t xml:space="preserve"> LTM cell switch.</w:t>
      </w:r>
      <w:r w:rsidR="0002290A">
        <w:rPr>
          <w:rFonts w:eastAsia="Aptos"/>
          <w:kern w:val="2"/>
          <w:lang w:val="en-US"/>
          <w14:ligatures w14:val="standardContextual"/>
        </w:rPr>
        <w:t xml:space="preserve"> </w:t>
      </w:r>
      <w:r w:rsidR="00C50451">
        <w:rPr>
          <w:rFonts w:eastAsia="Aptos"/>
          <w:kern w:val="2"/>
          <w:lang w:val="en-US"/>
          <w14:ligatures w14:val="standardContextual"/>
        </w:rPr>
        <w:t xml:space="preserve"> </w:t>
      </w:r>
    </w:p>
    <w:p w14:paraId="0AE14906" w14:textId="626C0562" w:rsidR="00726170" w:rsidRDefault="00C50451" w:rsidP="00587ED6">
      <w:pPr>
        <w:spacing w:after="160" w:line="259" w:lineRule="auto"/>
        <w:rPr>
          <w:rFonts w:eastAsia="Aptos"/>
          <w:b/>
          <w:bCs/>
          <w:kern w:val="2"/>
          <w:lang w:val="en-US"/>
          <w14:ligatures w14:val="standardContextual"/>
        </w:rPr>
      </w:pPr>
      <w:bookmarkStart w:id="20" w:name="_Hlk189746766"/>
      <w:r w:rsidRPr="00726170">
        <w:rPr>
          <w:rFonts w:eastAsia="Aptos"/>
          <w:b/>
          <w:bCs/>
          <w:kern w:val="2"/>
          <w:lang w:val="en-US"/>
          <w14:ligatures w14:val="standardContextual"/>
        </w:rPr>
        <w:t>Proposal</w:t>
      </w:r>
      <w:r w:rsidR="00441C97">
        <w:rPr>
          <w:rFonts w:eastAsia="Aptos"/>
          <w:b/>
          <w:bCs/>
          <w:kern w:val="2"/>
          <w:lang w:val="en-US"/>
          <w14:ligatures w14:val="standardContextual"/>
        </w:rPr>
        <w:t xml:space="preserve"> 24</w:t>
      </w:r>
      <w:r w:rsidRPr="00726170">
        <w:rPr>
          <w:rFonts w:eastAsia="Aptos"/>
          <w:b/>
          <w:bCs/>
          <w:kern w:val="2"/>
          <w:lang w:val="en-US"/>
          <w14:ligatures w14:val="standardContextual"/>
        </w:rPr>
        <w:t>.</w:t>
      </w:r>
      <w:r w:rsidR="00914488" w:rsidRPr="00726170">
        <w:rPr>
          <w:rFonts w:eastAsia="Aptos"/>
          <w:b/>
          <w:bCs/>
          <w:kern w:val="2"/>
          <w:lang w:val="en-US"/>
          <w14:ligatures w14:val="standardContextual"/>
        </w:rPr>
        <w:t xml:space="preserve"> </w:t>
      </w:r>
      <w:r w:rsidR="00CF3880" w:rsidRPr="00726170">
        <w:rPr>
          <w:rFonts w:eastAsia="Aptos"/>
          <w:b/>
          <w:bCs/>
          <w:kern w:val="2"/>
          <w:lang w:val="en-US"/>
          <w14:ligatures w14:val="standardContextual"/>
        </w:rPr>
        <w:t xml:space="preserve">A </w:t>
      </w:r>
      <w:r w:rsidR="00516A1E" w:rsidRPr="00726170">
        <w:rPr>
          <w:rFonts w:eastAsia="Aptos"/>
          <w:b/>
          <w:bCs/>
          <w:kern w:val="2"/>
          <w:lang w:val="en-US"/>
          <w14:ligatures w14:val="standardContextual"/>
        </w:rPr>
        <w:t xml:space="preserve">candidate </w:t>
      </w:r>
      <w:proofErr w:type="spellStart"/>
      <w:r w:rsidR="00516A1E" w:rsidRPr="00726170">
        <w:rPr>
          <w:rFonts w:eastAsia="Aptos"/>
          <w:b/>
          <w:bCs/>
          <w:kern w:val="2"/>
          <w:lang w:val="en-US"/>
          <w14:ligatures w14:val="standardContextual"/>
        </w:rPr>
        <w:t>gNB</w:t>
      </w:r>
      <w:proofErr w:type="spellEnd"/>
      <w:r w:rsidR="00516A1E" w:rsidRPr="00726170">
        <w:rPr>
          <w:rFonts w:eastAsia="Aptos"/>
          <w:b/>
          <w:bCs/>
          <w:kern w:val="2"/>
          <w:lang w:val="en-US"/>
          <w14:ligatures w14:val="standardContextual"/>
        </w:rPr>
        <w:t>-DU can initiate the cancellation of a subset of its prepared LTM candidate cells for a UE</w:t>
      </w:r>
      <w:r w:rsidR="00AB73AE" w:rsidRPr="00726170">
        <w:rPr>
          <w:rFonts w:eastAsia="Aptos"/>
          <w:b/>
          <w:bCs/>
          <w:kern w:val="2"/>
          <w:lang w:val="en-US"/>
          <w14:ligatures w14:val="standardContextual"/>
        </w:rPr>
        <w:t xml:space="preserve">, and it transmits </w:t>
      </w:r>
      <w:r w:rsidR="005942E7">
        <w:rPr>
          <w:rFonts w:eastAsia="Aptos"/>
          <w:b/>
          <w:bCs/>
          <w:kern w:val="2"/>
          <w:lang w:val="en-US"/>
          <w14:ligatures w14:val="standardContextual"/>
        </w:rPr>
        <w:t xml:space="preserve">a </w:t>
      </w:r>
      <w:proofErr w:type="spellStart"/>
      <w:r w:rsidR="005942E7">
        <w:rPr>
          <w:rFonts w:eastAsia="Aptos"/>
          <w:b/>
          <w:bCs/>
          <w:kern w:val="2"/>
          <w:lang w:val="en-US"/>
          <w14:ligatures w14:val="standardContextual"/>
        </w:rPr>
        <w:t>signalling</w:t>
      </w:r>
      <w:proofErr w:type="spellEnd"/>
      <w:r w:rsidR="005942E7">
        <w:rPr>
          <w:rFonts w:eastAsia="Aptos"/>
          <w:b/>
          <w:bCs/>
          <w:kern w:val="2"/>
          <w:lang w:val="en-US"/>
          <w14:ligatures w14:val="standardContextual"/>
        </w:rPr>
        <w:t xml:space="preserve"> message, e.g., </w:t>
      </w:r>
      <w:r w:rsidR="00F321B7" w:rsidRPr="00726170">
        <w:rPr>
          <w:rFonts w:eastAsia="Aptos"/>
          <w:b/>
          <w:bCs/>
          <w:kern w:val="2"/>
          <w:lang w:val="en-US"/>
          <w14:ligatures w14:val="standardContextual"/>
        </w:rPr>
        <w:t>UE Context Modification Required</w:t>
      </w:r>
      <w:r w:rsidR="005942E7">
        <w:rPr>
          <w:rFonts w:eastAsia="Aptos"/>
          <w:b/>
          <w:bCs/>
          <w:kern w:val="2"/>
          <w:lang w:val="en-US"/>
          <w14:ligatures w14:val="standardContextual"/>
        </w:rPr>
        <w:t>,</w:t>
      </w:r>
      <w:r w:rsidR="00AB73AE" w:rsidRPr="00726170">
        <w:rPr>
          <w:rFonts w:eastAsia="Aptos"/>
          <w:b/>
          <w:bCs/>
          <w:kern w:val="2"/>
          <w:lang w:val="en-US"/>
          <w14:ligatures w14:val="standardContextual"/>
        </w:rPr>
        <w:t xml:space="preserve"> </w:t>
      </w:r>
      <w:r w:rsidR="004566C9" w:rsidRPr="00726170">
        <w:rPr>
          <w:rFonts w:eastAsia="Aptos"/>
          <w:b/>
          <w:bCs/>
          <w:kern w:val="2"/>
          <w:lang w:val="en-US"/>
          <w14:ligatures w14:val="standardContextual"/>
        </w:rPr>
        <w:t xml:space="preserve">to its candidate </w:t>
      </w:r>
      <w:proofErr w:type="spellStart"/>
      <w:r w:rsidR="004566C9" w:rsidRPr="00726170">
        <w:rPr>
          <w:rFonts w:eastAsia="Aptos"/>
          <w:b/>
          <w:bCs/>
          <w:kern w:val="2"/>
          <w:lang w:val="en-US"/>
          <w14:ligatures w14:val="standardContextual"/>
        </w:rPr>
        <w:t>gNB</w:t>
      </w:r>
      <w:proofErr w:type="spellEnd"/>
      <w:r w:rsidR="004566C9" w:rsidRPr="00726170">
        <w:rPr>
          <w:rFonts w:eastAsia="Aptos"/>
          <w:b/>
          <w:bCs/>
          <w:kern w:val="2"/>
          <w:lang w:val="en-US"/>
          <w14:ligatures w14:val="standardContextual"/>
        </w:rPr>
        <w:t xml:space="preserve">-CU, </w:t>
      </w:r>
      <w:r w:rsidR="001C53AE" w:rsidRPr="00726170">
        <w:rPr>
          <w:rFonts w:eastAsia="Aptos"/>
          <w:b/>
          <w:bCs/>
          <w:kern w:val="2"/>
          <w:lang w:val="en-US"/>
          <w14:ligatures w14:val="standardContextual"/>
        </w:rPr>
        <w:t>which then forwards t</w:t>
      </w:r>
      <w:r w:rsidR="00FD4FCC" w:rsidRPr="00726170">
        <w:rPr>
          <w:rFonts w:eastAsia="Aptos"/>
          <w:b/>
          <w:bCs/>
          <w:kern w:val="2"/>
          <w:lang w:val="en-US"/>
          <w14:ligatures w14:val="standardContextual"/>
        </w:rPr>
        <w:t xml:space="preserve">he cancellation information to the serving </w:t>
      </w:r>
      <w:proofErr w:type="spellStart"/>
      <w:r w:rsidR="00FD4FCC" w:rsidRPr="00726170">
        <w:rPr>
          <w:rFonts w:eastAsia="Aptos"/>
          <w:b/>
          <w:bCs/>
          <w:kern w:val="2"/>
          <w:lang w:val="en-US"/>
          <w14:ligatures w14:val="standardContextual"/>
        </w:rPr>
        <w:t>gNB</w:t>
      </w:r>
      <w:proofErr w:type="spellEnd"/>
      <w:r w:rsidR="00FD4FCC" w:rsidRPr="00726170">
        <w:rPr>
          <w:rFonts w:eastAsia="Aptos"/>
          <w:b/>
          <w:bCs/>
          <w:kern w:val="2"/>
          <w:lang w:val="en-US"/>
          <w14:ligatures w14:val="standardContextual"/>
        </w:rPr>
        <w:t xml:space="preserve">-CU </w:t>
      </w:r>
      <w:r w:rsidR="00726170" w:rsidRPr="00726170">
        <w:rPr>
          <w:rFonts w:eastAsia="Aptos"/>
          <w:b/>
          <w:bCs/>
          <w:kern w:val="2"/>
          <w:lang w:val="en-US"/>
          <w14:ligatures w14:val="standardContextual"/>
        </w:rPr>
        <w:t>using the LTM Cancel message.</w:t>
      </w:r>
      <w:r w:rsidR="00726170">
        <w:rPr>
          <w:rFonts w:eastAsia="Aptos"/>
          <w:b/>
          <w:bCs/>
          <w:kern w:val="2"/>
          <w:lang w:val="en-US"/>
          <w14:ligatures w14:val="standardContextual"/>
        </w:rPr>
        <w:t xml:space="preserve"> In the UE Context Modification Required message and the LTM Cancel message, the list of cancelled LTM candidate cells is provided.</w:t>
      </w:r>
    </w:p>
    <w:p w14:paraId="2F3BC331" w14:textId="4DF7FB93" w:rsidR="00B31813" w:rsidRPr="0058194F" w:rsidRDefault="00726170" w:rsidP="00B31813">
      <w:pPr>
        <w:rPr>
          <w:rFonts w:eastAsia="Calibri"/>
          <w:b/>
          <w:bCs/>
          <w:color w:val="262626"/>
          <w:kern w:val="2"/>
          <w:lang w:val="en-US"/>
          <w14:ligatures w14:val="standardContextual"/>
        </w:rPr>
      </w:pPr>
      <w:r>
        <w:rPr>
          <w:rFonts w:eastAsia="Aptos"/>
          <w:b/>
          <w:bCs/>
          <w:kern w:val="2"/>
          <w:lang w:val="en-US"/>
          <w14:ligatures w14:val="standardContextual"/>
        </w:rPr>
        <w:t>Observation</w:t>
      </w:r>
      <w:r w:rsidR="00441C97">
        <w:rPr>
          <w:rFonts w:eastAsia="Aptos"/>
          <w:b/>
          <w:bCs/>
          <w:kern w:val="2"/>
          <w:lang w:val="en-US"/>
          <w14:ligatures w14:val="standardContextual"/>
        </w:rPr>
        <w:t xml:space="preserve"> 2</w:t>
      </w:r>
      <w:r>
        <w:rPr>
          <w:rFonts w:eastAsia="Aptos"/>
          <w:b/>
          <w:bCs/>
          <w:kern w:val="2"/>
          <w:lang w:val="en-US"/>
          <w14:ligatures w14:val="standardContextual"/>
        </w:rPr>
        <w:t xml:space="preserve">. </w:t>
      </w:r>
      <w:r w:rsidR="005942E7">
        <w:rPr>
          <w:rFonts w:eastAsia="Aptos"/>
          <w:b/>
          <w:bCs/>
          <w:kern w:val="2"/>
          <w:lang w:val="en-US"/>
          <w14:ligatures w14:val="standardContextual"/>
        </w:rPr>
        <w:t xml:space="preserve">Upon receiving the LTM Cancel message, the serving </w:t>
      </w:r>
      <w:proofErr w:type="spellStart"/>
      <w:r w:rsidR="005942E7">
        <w:rPr>
          <w:rFonts w:eastAsia="Aptos"/>
          <w:b/>
          <w:bCs/>
          <w:kern w:val="2"/>
          <w:lang w:val="en-US"/>
          <w14:ligatures w14:val="standardContextual"/>
        </w:rPr>
        <w:t>gNB</w:t>
      </w:r>
      <w:proofErr w:type="spellEnd"/>
      <w:r w:rsidR="005942E7">
        <w:rPr>
          <w:rFonts w:eastAsia="Aptos"/>
          <w:b/>
          <w:bCs/>
          <w:kern w:val="2"/>
          <w:lang w:val="en-US"/>
          <w14:ligatures w14:val="standardContextual"/>
        </w:rPr>
        <w:t>-CU transmits an RRC</w:t>
      </w:r>
      <w:r w:rsidR="00304AB3">
        <w:rPr>
          <w:rFonts w:eastAsia="Aptos"/>
          <w:b/>
          <w:bCs/>
          <w:kern w:val="2"/>
          <w:lang w:val="en-US"/>
          <w14:ligatures w14:val="standardContextual"/>
        </w:rPr>
        <w:t xml:space="preserve"> reconfiguration message to the UE </w:t>
      </w:r>
      <w:r w:rsidR="00877EEC">
        <w:rPr>
          <w:rFonts w:eastAsia="Aptos"/>
          <w:b/>
          <w:bCs/>
          <w:kern w:val="2"/>
          <w:lang w:val="en-US"/>
          <w14:ligatures w14:val="standardContextual"/>
        </w:rPr>
        <w:t xml:space="preserve">indicating </w:t>
      </w:r>
      <w:r w:rsidR="00C27170">
        <w:rPr>
          <w:rFonts w:eastAsia="Aptos"/>
          <w:b/>
          <w:bCs/>
          <w:kern w:val="2"/>
          <w:lang w:val="en-US"/>
          <w14:ligatures w14:val="standardContextual"/>
        </w:rPr>
        <w:t>the release of the corresponding LTM candidate cell configurations.</w:t>
      </w:r>
      <w:r w:rsidR="005942E7">
        <w:rPr>
          <w:rFonts w:eastAsia="Aptos"/>
          <w:b/>
          <w:bCs/>
          <w:kern w:val="2"/>
          <w:lang w:val="en-US"/>
          <w14:ligatures w14:val="standardContextual"/>
        </w:rPr>
        <w:t xml:space="preserve"> </w:t>
      </w:r>
      <w:r w:rsidR="001C53AE">
        <w:rPr>
          <w:rFonts w:eastAsia="Aptos"/>
          <w:kern w:val="2"/>
          <w:lang w:val="en-US"/>
          <w14:ligatures w14:val="standardContextual"/>
        </w:rPr>
        <w:t xml:space="preserve"> </w:t>
      </w:r>
      <w:r w:rsidR="004566C9">
        <w:rPr>
          <w:rFonts w:eastAsia="Aptos"/>
          <w:kern w:val="2"/>
          <w:lang w:val="en-US"/>
          <w14:ligatures w14:val="standardContextual"/>
        </w:rPr>
        <w:t xml:space="preserve"> </w:t>
      </w:r>
      <w:r w:rsidR="00475C51">
        <w:rPr>
          <w:rFonts w:eastAsia="Aptos"/>
          <w:kern w:val="2"/>
          <w:lang w:val="en-US"/>
          <w14:ligatures w14:val="standardContextual"/>
        </w:rPr>
        <w:t xml:space="preserve"> </w:t>
      </w:r>
    </w:p>
    <w:bookmarkEnd w:id="20"/>
    <w:p w14:paraId="22BBF78F" w14:textId="4E1A81AF" w:rsidR="00B31813" w:rsidRPr="00CE69AA" w:rsidRDefault="004076DC" w:rsidP="00B31813">
      <w:pPr>
        <w:pStyle w:val="Heading1"/>
      </w:pPr>
      <w:r>
        <w:t>7</w:t>
      </w:r>
      <w:r w:rsidR="00B31813">
        <w:t xml:space="preserve"> LTM reference </w:t>
      </w:r>
      <w:r>
        <w:t>and delta configurations</w:t>
      </w:r>
      <w:r w:rsidR="00B31813">
        <w:t xml:space="preserve"> </w:t>
      </w:r>
    </w:p>
    <w:p w14:paraId="2F498041" w14:textId="211FB973" w:rsidR="007D4DE2" w:rsidRDefault="00137D03" w:rsidP="00B31813">
      <w:pPr>
        <w:spacing w:after="160" w:line="259" w:lineRule="auto"/>
        <w:rPr>
          <w:rFonts w:eastAsia="Aptos"/>
          <w:kern w:val="2"/>
          <w:lang w:val="en-US"/>
          <w14:ligatures w14:val="standardContextual"/>
        </w:rPr>
      </w:pPr>
      <w:r>
        <w:rPr>
          <w:rFonts w:eastAsia="Aptos"/>
          <w:kern w:val="2"/>
          <w:lang w:val="en-US"/>
          <w14:ligatures w14:val="standardContextual"/>
        </w:rPr>
        <w:t xml:space="preserve">It </w:t>
      </w:r>
      <w:r w:rsidR="001330E3">
        <w:rPr>
          <w:rFonts w:eastAsia="Aptos"/>
          <w:kern w:val="2"/>
          <w:lang w:val="en-US"/>
          <w14:ligatures w14:val="standardContextual"/>
        </w:rPr>
        <w:t xml:space="preserve">was agreed by RAN2 </w:t>
      </w:r>
      <w:r w:rsidR="00677D98">
        <w:rPr>
          <w:rFonts w:eastAsia="Aptos"/>
          <w:kern w:val="2"/>
          <w:lang w:val="en-US"/>
          <w14:ligatures w14:val="standardContextual"/>
        </w:rPr>
        <w:t xml:space="preserve">(RAN2 #127 </w:t>
      </w:r>
      <w:r w:rsidR="00AD4E00">
        <w:rPr>
          <w:rFonts w:eastAsia="Aptos"/>
          <w:kern w:val="2"/>
          <w:lang w:val="en-US"/>
          <w14:ligatures w14:val="standardContextual"/>
        </w:rPr>
        <w:t xml:space="preserve">meeting [4]) </w:t>
      </w:r>
      <w:r w:rsidR="001330E3">
        <w:rPr>
          <w:rFonts w:eastAsia="Aptos"/>
          <w:kern w:val="2"/>
          <w:lang w:val="en-US"/>
          <w14:ligatures w14:val="standardContextual"/>
        </w:rPr>
        <w:t xml:space="preserve">that a single reference configuration </w:t>
      </w:r>
      <w:r w:rsidR="00210CD9">
        <w:rPr>
          <w:rFonts w:eastAsia="Aptos"/>
          <w:kern w:val="2"/>
          <w:lang w:val="en-US"/>
          <w14:ligatures w14:val="standardContextual"/>
        </w:rPr>
        <w:t xml:space="preserve">will be used for inter-CU LTM. This implies that the source </w:t>
      </w:r>
      <w:proofErr w:type="spellStart"/>
      <w:r w:rsidR="00210CD9">
        <w:rPr>
          <w:rFonts w:eastAsia="Aptos"/>
          <w:kern w:val="2"/>
          <w:lang w:val="en-US"/>
          <w14:ligatures w14:val="standardContextual"/>
        </w:rPr>
        <w:t>gNB</w:t>
      </w:r>
      <w:proofErr w:type="spellEnd"/>
      <w:r w:rsidR="00210CD9">
        <w:rPr>
          <w:rFonts w:eastAsia="Aptos"/>
          <w:kern w:val="2"/>
          <w:lang w:val="en-US"/>
          <w14:ligatures w14:val="standardContextual"/>
        </w:rPr>
        <w:t>-CU generates the single reference configuration</w:t>
      </w:r>
      <w:r w:rsidR="000C374C">
        <w:rPr>
          <w:rFonts w:eastAsia="Aptos"/>
          <w:kern w:val="2"/>
          <w:lang w:val="en-US"/>
          <w14:ligatures w14:val="standardContextual"/>
        </w:rPr>
        <w:t>.</w:t>
      </w:r>
    </w:p>
    <w:p w14:paraId="27D166F5" w14:textId="4EDF3300" w:rsidR="00294FE7" w:rsidRPr="00B42E60" w:rsidRDefault="000C374C" w:rsidP="00B31813">
      <w:pPr>
        <w:spacing w:after="160" w:line="259" w:lineRule="auto"/>
        <w:rPr>
          <w:rFonts w:eastAsia="Aptos"/>
          <w:b/>
          <w:bCs/>
          <w:kern w:val="2"/>
          <w:lang w:val="en-US"/>
          <w14:ligatures w14:val="standardContextual"/>
        </w:rPr>
      </w:pPr>
      <w:r w:rsidRPr="00B42E60">
        <w:rPr>
          <w:rFonts w:eastAsia="Aptos"/>
          <w:b/>
          <w:bCs/>
          <w:kern w:val="2"/>
          <w:lang w:val="en-US"/>
          <w14:ligatures w14:val="standardContextual"/>
        </w:rPr>
        <w:t>Proposal</w:t>
      </w:r>
      <w:r w:rsidR="00441C97">
        <w:rPr>
          <w:rFonts w:eastAsia="Aptos"/>
          <w:b/>
          <w:bCs/>
          <w:kern w:val="2"/>
          <w:lang w:val="en-US"/>
          <w14:ligatures w14:val="standardContextual"/>
        </w:rPr>
        <w:t xml:space="preserve"> 25</w:t>
      </w:r>
      <w:r w:rsidRPr="00B42E60">
        <w:rPr>
          <w:rFonts w:eastAsia="Aptos"/>
          <w:b/>
          <w:bCs/>
          <w:kern w:val="2"/>
          <w:lang w:val="en-US"/>
          <w14:ligatures w14:val="standardContextual"/>
        </w:rPr>
        <w:t xml:space="preserve">. The source </w:t>
      </w:r>
      <w:proofErr w:type="spellStart"/>
      <w:r w:rsidRPr="00B42E60">
        <w:rPr>
          <w:rFonts w:eastAsia="Aptos"/>
          <w:b/>
          <w:bCs/>
          <w:kern w:val="2"/>
          <w:lang w:val="en-US"/>
          <w14:ligatures w14:val="standardContextual"/>
        </w:rPr>
        <w:t>gNB</w:t>
      </w:r>
      <w:proofErr w:type="spellEnd"/>
      <w:r w:rsidRPr="00B42E60">
        <w:rPr>
          <w:rFonts w:eastAsia="Aptos"/>
          <w:b/>
          <w:bCs/>
          <w:kern w:val="2"/>
          <w:lang w:val="en-US"/>
          <w14:ligatures w14:val="standardContextual"/>
        </w:rPr>
        <w:t xml:space="preserve">-CU transmits </w:t>
      </w:r>
      <w:r w:rsidR="00E75A89" w:rsidRPr="00B42E60">
        <w:rPr>
          <w:rFonts w:eastAsia="Aptos"/>
          <w:b/>
          <w:bCs/>
          <w:kern w:val="2"/>
          <w:lang w:val="en-US"/>
          <w14:ligatures w14:val="standardContextual"/>
        </w:rPr>
        <w:t xml:space="preserve">the lower layer part of the reference configuration for inter-CU LTM to its </w:t>
      </w:r>
      <w:r w:rsidR="0071576A" w:rsidRPr="00B42E60">
        <w:rPr>
          <w:rFonts w:eastAsia="Aptos"/>
          <w:b/>
          <w:bCs/>
          <w:kern w:val="2"/>
          <w:lang w:val="en-US"/>
          <w14:ligatures w14:val="standardContextual"/>
        </w:rPr>
        <w:t xml:space="preserve">underlying DUs in a </w:t>
      </w:r>
      <w:proofErr w:type="spellStart"/>
      <w:r w:rsidR="0071576A" w:rsidRPr="00B42E60">
        <w:rPr>
          <w:rFonts w:eastAsia="Aptos"/>
          <w:b/>
          <w:bCs/>
          <w:kern w:val="2"/>
          <w:lang w:val="en-US"/>
          <w14:ligatures w14:val="standardContextual"/>
        </w:rPr>
        <w:t>signalling</w:t>
      </w:r>
      <w:proofErr w:type="spellEnd"/>
      <w:r w:rsidR="0071576A" w:rsidRPr="00B42E60">
        <w:rPr>
          <w:rFonts w:eastAsia="Aptos"/>
          <w:b/>
          <w:bCs/>
          <w:kern w:val="2"/>
          <w:lang w:val="en-US"/>
          <w14:ligatures w14:val="standardContextual"/>
        </w:rPr>
        <w:t xml:space="preserve"> message</w:t>
      </w:r>
      <w:r w:rsidR="00373911" w:rsidRPr="00B42E60">
        <w:rPr>
          <w:rFonts w:eastAsia="Aptos"/>
          <w:b/>
          <w:bCs/>
          <w:kern w:val="2"/>
          <w:lang w:val="en-US"/>
          <w14:ligatures w14:val="standardContextual"/>
        </w:rPr>
        <w:t xml:space="preserve">, which is </w:t>
      </w:r>
      <w:r w:rsidR="0071576A" w:rsidRPr="00B42E60">
        <w:rPr>
          <w:rFonts w:eastAsia="Aptos"/>
          <w:b/>
          <w:bCs/>
          <w:kern w:val="2"/>
          <w:lang w:val="en-US"/>
          <w14:ligatures w14:val="standardContextual"/>
        </w:rPr>
        <w:t>FFS.</w:t>
      </w:r>
      <w:r w:rsidR="00C16D02" w:rsidRPr="00B42E60">
        <w:rPr>
          <w:rFonts w:eastAsia="Aptos"/>
          <w:b/>
          <w:bCs/>
          <w:kern w:val="2"/>
          <w:lang w:val="en-US"/>
          <w14:ligatures w14:val="standardContextual"/>
        </w:rPr>
        <w:t xml:space="preserve"> A</w:t>
      </w:r>
      <w:r w:rsidR="00B9598B" w:rsidRPr="00B42E60">
        <w:rPr>
          <w:rFonts w:eastAsia="Aptos"/>
          <w:b/>
          <w:bCs/>
          <w:kern w:val="2"/>
          <w:lang w:val="en-US"/>
          <w14:ligatures w14:val="standardContextual"/>
        </w:rPr>
        <w:t>n underlying</w:t>
      </w:r>
      <w:r w:rsidR="00C16D02" w:rsidRPr="00B42E60">
        <w:rPr>
          <w:rFonts w:eastAsia="Aptos"/>
          <w:b/>
          <w:bCs/>
          <w:kern w:val="2"/>
          <w:lang w:val="en-US"/>
          <w14:ligatures w14:val="standardContextual"/>
        </w:rPr>
        <w:t xml:space="preserve"> candidate </w:t>
      </w:r>
      <w:proofErr w:type="spellStart"/>
      <w:r w:rsidR="00C16D02" w:rsidRPr="00B42E60">
        <w:rPr>
          <w:rFonts w:eastAsia="Aptos"/>
          <w:b/>
          <w:bCs/>
          <w:kern w:val="2"/>
          <w:lang w:val="en-US"/>
          <w14:ligatures w14:val="standardContextual"/>
        </w:rPr>
        <w:t>gNB</w:t>
      </w:r>
      <w:proofErr w:type="spellEnd"/>
      <w:r w:rsidR="00C16D02" w:rsidRPr="00B42E60">
        <w:rPr>
          <w:rFonts w:eastAsia="Aptos"/>
          <w:b/>
          <w:bCs/>
          <w:kern w:val="2"/>
          <w:lang w:val="en-US"/>
          <w14:ligatures w14:val="standardContextual"/>
        </w:rPr>
        <w:t xml:space="preserve">-DU </w:t>
      </w:r>
      <w:r w:rsidR="00B9598B" w:rsidRPr="00B42E60">
        <w:rPr>
          <w:rFonts w:eastAsia="Aptos"/>
          <w:b/>
          <w:bCs/>
          <w:kern w:val="2"/>
          <w:lang w:val="en-US"/>
          <w14:ligatures w14:val="standardContextual"/>
        </w:rPr>
        <w:t xml:space="preserve">responds </w:t>
      </w:r>
      <w:r w:rsidR="00B9598B" w:rsidRPr="00B42E60">
        <w:rPr>
          <w:rFonts w:eastAsia="Aptos"/>
          <w:b/>
          <w:bCs/>
          <w:kern w:val="2"/>
          <w:lang w:val="en-US"/>
          <w14:ligatures w14:val="standardContextual"/>
        </w:rPr>
        <w:lastRenderedPageBreak/>
        <w:t xml:space="preserve">to the source </w:t>
      </w:r>
      <w:proofErr w:type="spellStart"/>
      <w:r w:rsidR="00B9598B" w:rsidRPr="00B42E60">
        <w:rPr>
          <w:rFonts w:eastAsia="Aptos"/>
          <w:b/>
          <w:bCs/>
          <w:kern w:val="2"/>
          <w:lang w:val="en-US"/>
          <w14:ligatures w14:val="standardContextual"/>
        </w:rPr>
        <w:t>gNB</w:t>
      </w:r>
      <w:proofErr w:type="spellEnd"/>
      <w:r w:rsidR="00B9598B" w:rsidRPr="00B42E60">
        <w:rPr>
          <w:rFonts w:eastAsia="Aptos"/>
          <w:b/>
          <w:bCs/>
          <w:kern w:val="2"/>
          <w:lang w:val="en-US"/>
          <w14:ligatures w14:val="standardContextual"/>
        </w:rPr>
        <w:t xml:space="preserve">-CU with a delta lower </w:t>
      </w:r>
      <w:r w:rsidR="00294FE7" w:rsidRPr="00B42E60">
        <w:rPr>
          <w:rFonts w:eastAsia="Aptos"/>
          <w:b/>
          <w:bCs/>
          <w:kern w:val="2"/>
          <w:lang w:val="en-US"/>
          <w14:ligatures w14:val="standardContextual"/>
        </w:rPr>
        <w:t xml:space="preserve">layer </w:t>
      </w:r>
      <w:r w:rsidR="00B9598B" w:rsidRPr="00B42E60">
        <w:rPr>
          <w:rFonts w:eastAsia="Aptos"/>
          <w:b/>
          <w:bCs/>
          <w:kern w:val="2"/>
          <w:lang w:val="en-US"/>
          <w14:ligatures w14:val="standardContextual"/>
        </w:rPr>
        <w:t xml:space="preserve">configuration </w:t>
      </w:r>
      <w:r w:rsidR="00294FE7" w:rsidRPr="00B42E60">
        <w:rPr>
          <w:rFonts w:eastAsia="Aptos"/>
          <w:b/>
          <w:bCs/>
          <w:kern w:val="2"/>
          <w:lang w:val="en-US"/>
          <w14:ligatures w14:val="standardContextual"/>
        </w:rPr>
        <w:t xml:space="preserve">of the LTM candidate cell </w:t>
      </w:r>
      <w:r w:rsidR="00B9598B" w:rsidRPr="00B42E60">
        <w:rPr>
          <w:rFonts w:eastAsia="Aptos"/>
          <w:b/>
          <w:bCs/>
          <w:kern w:val="2"/>
          <w:lang w:val="en-US"/>
          <w14:ligatures w14:val="standardContextual"/>
        </w:rPr>
        <w:t xml:space="preserve">based </w:t>
      </w:r>
      <w:r w:rsidR="00294FE7" w:rsidRPr="00B42E60">
        <w:rPr>
          <w:rFonts w:eastAsia="Aptos"/>
          <w:b/>
          <w:bCs/>
          <w:kern w:val="2"/>
          <w:lang w:val="en-US"/>
          <w14:ligatures w14:val="standardContextual"/>
        </w:rPr>
        <w:t>on the reference configuration.</w:t>
      </w:r>
    </w:p>
    <w:p w14:paraId="1267B569" w14:textId="0A81D333" w:rsidR="00947F5C" w:rsidRPr="0058194F" w:rsidRDefault="00BD57E9" w:rsidP="00947F5C">
      <w:pPr>
        <w:rPr>
          <w:rFonts w:eastAsia="Calibri"/>
          <w:b/>
          <w:bCs/>
          <w:color w:val="262626"/>
          <w:kern w:val="2"/>
          <w:lang w:val="en-US"/>
          <w14:ligatures w14:val="standardContextual"/>
        </w:rPr>
      </w:pPr>
      <w:r w:rsidRPr="00B42E60">
        <w:rPr>
          <w:rFonts w:eastAsia="Aptos"/>
          <w:b/>
          <w:bCs/>
          <w:kern w:val="2"/>
          <w:lang w:val="en-US"/>
          <w14:ligatures w14:val="standardContextual"/>
        </w:rPr>
        <w:t>Proposal</w:t>
      </w:r>
      <w:r w:rsidR="00441C97">
        <w:rPr>
          <w:rFonts w:eastAsia="Aptos"/>
          <w:b/>
          <w:bCs/>
          <w:kern w:val="2"/>
          <w:lang w:val="en-US"/>
          <w14:ligatures w14:val="standardContextual"/>
        </w:rPr>
        <w:t xml:space="preserve"> 2</w:t>
      </w:r>
      <w:r w:rsidR="00B61EA6">
        <w:rPr>
          <w:rFonts w:eastAsia="Aptos"/>
          <w:b/>
          <w:bCs/>
          <w:kern w:val="2"/>
          <w:lang w:val="en-US"/>
          <w14:ligatures w14:val="standardContextual"/>
        </w:rPr>
        <w:t>6</w:t>
      </w:r>
      <w:r w:rsidRPr="00B42E60">
        <w:rPr>
          <w:rFonts w:eastAsia="Aptos"/>
          <w:b/>
          <w:bCs/>
          <w:kern w:val="2"/>
          <w:lang w:val="en-US"/>
          <w14:ligatures w14:val="standardContextual"/>
        </w:rPr>
        <w:t xml:space="preserve">. The source </w:t>
      </w:r>
      <w:proofErr w:type="spellStart"/>
      <w:r w:rsidRPr="00B42E60">
        <w:rPr>
          <w:rFonts w:eastAsia="Aptos"/>
          <w:b/>
          <w:bCs/>
          <w:kern w:val="2"/>
          <w:lang w:val="en-US"/>
          <w14:ligatures w14:val="standardContextual"/>
        </w:rPr>
        <w:t>gNB</w:t>
      </w:r>
      <w:proofErr w:type="spellEnd"/>
      <w:r w:rsidRPr="00B42E60">
        <w:rPr>
          <w:rFonts w:eastAsia="Aptos"/>
          <w:b/>
          <w:bCs/>
          <w:kern w:val="2"/>
          <w:lang w:val="en-US"/>
          <w14:ligatures w14:val="standardContextual"/>
        </w:rPr>
        <w:t xml:space="preserve">-CU transmits the reference configuration for inter-CU LTM to a candidate </w:t>
      </w:r>
      <w:proofErr w:type="spellStart"/>
      <w:r w:rsidRPr="00B42E60">
        <w:rPr>
          <w:rFonts w:eastAsia="Aptos"/>
          <w:b/>
          <w:bCs/>
          <w:kern w:val="2"/>
          <w:lang w:val="en-US"/>
          <w14:ligatures w14:val="standardContextual"/>
        </w:rPr>
        <w:t>gNB</w:t>
      </w:r>
      <w:proofErr w:type="spellEnd"/>
      <w:r w:rsidRPr="00B42E60">
        <w:rPr>
          <w:rFonts w:eastAsia="Aptos"/>
          <w:b/>
          <w:bCs/>
          <w:kern w:val="2"/>
          <w:lang w:val="en-US"/>
          <w14:ligatures w14:val="standardContextual"/>
        </w:rPr>
        <w:t xml:space="preserve">-CU in an </w:t>
      </w:r>
      <w:proofErr w:type="spellStart"/>
      <w:r w:rsidRPr="00B42E60">
        <w:rPr>
          <w:rFonts w:eastAsia="Aptos"/>
          <w:b/>
          <w:bCs/>
          <w:kern w:val="2"/>
          <w:lang w:val="en-US"/>
          <w14:ligatures w14:val="standardContextual"/>
        </w:rPr>
        <w:t>Xn</w:t>
      </w:r>
      <w:proofErr w:type="spellEnd"/>
      <w:r w:rsidRPr="00B42E60">
        <w:rPr>
          <w:rFonts w:eastAsia="Aptos"/>
          <w:b/>
          <w:bCs/>
          <w:kern w:val="2"/>
          <w:lang w:val="en-US"/>
          <w14:ligatures w14:val="standardContextual"/>
        </w:rPr>
        <w:t xml:space="preserve"> </w:t>
      </w:r>
      <w:proofErr w:type="spellStart"/>
      <w:r w:rsidRPr="00B42E60">
        <w:rPr>
          <w:rFonts w:eastAsia="Aptos"/>
          <w:b/>
          <w:bCs/>
          <w:kern w:val="2"/>
          <w:lang w:val="en-US"/>
          <w14:ligatures w14:val="standardContextual"/>
        </w:rPr>
        <w:t>signalling</w:t>
      </w:r>
      <w:proofErr w:type="spellEnd"/>
      <w:r w:rsidRPr="00B42E60">
        <w:rPr>
          <w:rFonts w:eastAsia="Aptos"/>
          <w:b/>
          <w:bCs/>
          <w:kern w:val="2"/>
          <w:lang w:val="en-US"/>
          <w14:ligatures w14:val="standardContextual"/>
        </w:rPr>
        <w:t xml:space="preserve"> message</w:t>
      </w:r>
      <w:r w:rsidR="00373911" w:rsidRPr="00B42E60">
        <w:rPr>
          <w:rFonts w:eastAsia="Aptos"/>
          <w:b/>
          <w:bCs/>
          <w:kern w:val="2"/>
          <w:lang w:val="en-US"/>
          <w14:ligatures w14:val="standardContextual"/>
        </w:rPr>
        <w:t xml:space="preserve">, which is FFS. The candidate </w:t>
      </w:r>
      <w:proofErr w:type="spellStart"/>
      <w:r w:rsidR="00373911" w:rsidRPr="00B42E60">
        <w:rPr>
          <w:rFonts w:eastAsia="Aptos"/>
          <w:b/>
          <w:bCs/>
          <w:kern w:val="2"/>
          <w:lang w:val="en-US"/>
          <w14:ligatures w14:val="standardContextual"/>
        </w:rPr>
        <w:t>gNB</w:t>
      </w:r>
      <w:proofErr w:type="spellEnd"/>
      <w:r w:rsidR="00373911" w:rsidRPr="00B42E60">
        <w:rPr>
          <w:rFonts w:eastAsia="Aptos"/>
          <w:b/>
          <w:bCs/>
          <w:kern w:val="2"/>
          <w:lang w:val="en-US"/>
          <w14:ligatures w14:val="standardContextual"/>
        </w:rPr>
        <w:t xml:space="preserve">-CU forwards the </w:t>
      </w:r>
      <w:r w:rsidR="00B14060" w:rsidRPr="00B42E60">
        <w:rPr>
          <w:rFonts w:eastAsia="Aptos"/>
          <w:b/>
          <w:bCs/>
          <w:kern w:val="2"/>
          <w:lang w:val="en-US"/>
          <w14:ligatures w14:val="standardContextual"/>
        </w:rPr>
        <w:t xml:space="preserve">lower part of the reference configuration to its underlying DUs in a </w:t>
      </w:r>
      <w:proofErr w:type="spellStart"/>
      <w:r w:rsidR="00B14060" w:rsidRPr="00B42E60">
        <w:rPr>
          <w:rFonts w:eastAsia="Aptos"/>
          <w:b/>
          <w:bCs/>
          <w:kern w:val="2"/>
          <w:lang w:val="en-US"/>
          <w14:ligatures w14:val="standardContextual"/>
        </w:rPr>
        <w:t>signalling</w:t>
      </w:r>
      <w:proofErr w:type="spellEnd"/>
      <w:r w:rsidR="00B14060" w:rsidRPr="00B42E60">
        <w:rPr>
          <w:rFonts w:eastAsia="Aptos"/>
          <w:b/>
          <w:bCs/>
          <w:kern w:val="2"/>
          <w:lang w:val="en-US"/>
          <w14:ligatures w14:val="standardContextual"/>
        </w:rPr>
        <w:t xml:space="preserve"> message, which is FFS. An underlying candidate </w:t>
      </w:r>
      <w:proofErr w:type="spellStart"/>
      <w:r w:rsidR="00B14060" w:rsidRPr="00B42E60">
        <w:rPr>
          <w:rFonts w:eastAsia="Aptos"/>
          <w:b/>
          <w:bCs/>
          <w:kern w:val="2"/>
          <w:lang w:val="en-US"/>
          <w14:ligatures w14:val="standardContextual"/>
        </w:rPr>
        <w:t>gNB</w:t>
      </w:r>
      <w:proofErr w:type="spellEnd"/>
      <w:r w:rsidR="00B14060" w:rsidRPr="00B42E60">
        <w:rPr>
          <w:rFonts w:eastAsia="Aptos"/>
          <w:b/>
          <w:bCs/>
          <w:kern w:val="2"/>
          <w:lang w:val="en-US"/>
          <w14:ligatures w14:val="standardContextual"/>
        </w:rPr>
        <w:t xml:space="preserve">-DU responds to the </w:t>
      </w:r>
      <w:r w:rsidR="00B31A8E" w:rsidRPr="00B42E60">
        <w:rPr>
          <w:rFonts w:eastAsia="Aptos"/>
          <w:b/>
          <w:bCs/>
          <w:kern w:val="2"/>
          <w:lang w:val="en-US"/>
          <w14:ligatures w14:val="standardContextual"/>
        </w:rPr>
        <w:t>candidate</w:t>
      </w:r>
      <w:r w:rsidR="00B14060" w:rsidRPr="00B42E60">
        <w:rPr>
          <w:rFonts w:eastAsia="Aptos"/>
          <w:b/>
          <w:bCs/>
          <w:kern w:val="2"/>
          <w:lang w:val="en-US"/>
          <w14:ligatures w14:val="standardContextual"/>
        </w:rPr>
        <w:t xml:space="preserve"> </w:t>
      </w:r>
      <w:proofErr w:type="spellStart"/>
      <w:r w:rsidR="00B14060" w:rsidRPr="00B42E60">
        <w:rPr>
          <w:rFonts w:eastAsia="Aptos"/>
          <w:b/>
          <w:bCs/>
          <w:kern w:val="2"/>
          <w:lang w:val="en-US"/>
          <w14:ligatures w14:val="standardContextual"/>
        </w:rPr>
        <w:t>gNB</w:t>
      </w:r>
      <w:proofErr w:type="spellEnd"/>
      <w:r w:rsidR="00B14060" w:rsidRPr="00B42E60">
        <w:rPr>
          <w:rFonts w:eastAsia="Aptos"/>
          <w:b/>
          <w:bCs/>
          <w:kern w:val="2"/>
          <w:lang w:val="en-US"/>
          <w14:ligatures w14:val="standardContextual"/>
        </w:rPr>
        <w:t>-CU with a delta lower layer configuration of the LTM candidate cell based on the reference configuration.</w:t>
      </w:r>
      <w:r w:rsidR="000C374C">
        <w:rPr>
          <w:rFonts w:eastAsia="Aptos"/>
          <w:kern w:val="2"/>
          <w:lang w:val="en-US"/>
          <w14:ligatures w14:val="standardContextual"/>
        </w:rPr>
        <w:t xml:space="preserve"> </w:t>
      </w:r>
    </w:p>
    <w:p w14:paraId="2FA7283B" w14:textId="0C1D2DF0" w:rsidR="00947F5C" w:rsidRPr="00CE69AA" w:rsidRDefault="00947F5C" w:rsidP="00947F5C">
      <w:pPr>
        <w:pStyle w:val="Heading1"/>
      </w:pPr>
      <w:r>
        <w:t>8 I</w:t>
      </w:r>
      <w:bookmarkStart w:id="21" w:name="_Hlk189746870"/>
      <w:r>
        <w:t>nter-CU LTM for DC scenarios</w:t>
      </w:r>
      <w:bookmarkEnd w:id="21"/>
      <w:r>
        <w:t xml:space="preserve">  </w:t>
      </w:r>
    </w:p>
    <w:p w14:paraId="1293D893" w14:textId="54CF7B49" w:rsidR="001A3673" w:rsidRPr="001A3673" w:rsidRDefault="001A3673" w:rsidP="001A3673">
      <w:pPr>
        <w:spacing w:after="160" w:line="259" w:lineRule="auto"/>
        <w:rPr>
          <w:rFonts w:eastAsia="Aptos"/>
          <w:kern w:val="2"/>
          <w:lang w:val="en-US"/>
          <w14:ligatures w14:val="standardContextual"/>
        </w:rPr>
      </w:pPr>
      <w:r w:rsidRPr="001A3673">
        <w:rPr>
          <w:rFonts w:eastAsia="Aptos"/>
          <w:kern w:val="2"/>
          <w:lang w:val="en-US"/>
          <w14:ligatures w14:val="standardContextual"/>
        </w:rPr>
        <w:t xml:space="preserve">The following are some of the </w:t>
      </w:r>
      <w:r>
        <w:rPr>
          <w:rFonts w:eastAsia="Aptos"/>
          <w:kern w:val="2"/>
          <w:lang w:val="en-US"/>
          <w14:ligatures w14:val="standardContextual"/>
        </w:rPr>
        <w:t xml:space="preserve">DC </w:t>
      </w:r>
      <w:r w:rsidRPr="001A3673">
        <w:rPr>
          <w:rFonts w:eastAsia="Aptos"/>
          <w:kern w:val="2"/>
          <w:lang w:val="en-US"/>
          <w14:ligatures w14:val="standardContextual"/>
        </w:rPr>
        <w:t xml:space="preserve">scenarios to consider for study: </w:t>
      </w:r>
    </w:p>
    <w:p w14:paraId="06D186ED" w14:textId="25D777E9" w:rsidR="001A3673" w:rsidRPr="00915E34" w:rsidRDefault="001A3673" w:rsidP="00915E34">
      <w:pPr>
        <w:pStyle w:val="ListParagraph"/>
        <w:numPr>
          <w:ilvl w:val="0"/>
          <w:numId w:val="37"/>
        </w:numPr>
        <w:spacing w:after="160" w:line="259" w:lineRule="auto"/>
        <w:rPr>
          <w:rFonts w:eastAsia="Aptos"/>
          <w:kern w:val="2"/>
          <w:lang w:val="en-US"/>
          <w14:ligatures w14:val="standardContextual"/>
        </w:rPr>
      </w:pPr>
      <w:r w:rsidRPr="00915E34">
        <w:rPr>
          <w:rFonts w:eastAsia="Aptos"/>
          <w:kern w:val="2"/>
          <w:lang w:val="en-US"/>
          <w14:ligatures w14:val="standardContextual"/>
        </w:rPr>
        <w:t>Inter-MN LTM without SN change</w:t>
      </w:r>
      <w:r w:rsidR="00915E34">
        <w:rPr>
          <w:rFonts w:eastAsia="Aptos"/>
          <w:kern w:val="2"/>
          <w:lang w:val="en-US"/>
          <w14:ligatures w14:val="standardContextual"/>
        </w:rPr>
        <w:t>.</w:t>
      </w:r>
    </w:p>
    <w:p w14:paraId="2874C7C0" w14:textId="1EF04AE7" w:rsidR="001A3673" w:rsidRPr="00915E34" w:rsidRDefault="001A3673" w:rsidP="00915E34">
      <w:pPr>
        <w:pStyle w:val="ListParagraph"/>
        <w:numPr>
          <w:ilvl w:val="0"/>
          <w:numId w:val="37"/>
        </w:numPr>
        <w:spacing w:after="160" w:line="259" w:lineRule="auto"/>
        <w:rPr>
          <w:rFonts w:eastAsia="Aptos"/>
          <w:kern w:val="2"/>
          <w:lang w:val="en-US"/>
          <w14:ligatures w14:val="standardContextual"/>
        </w:rPr>
      </w:pPr>
      <w:r w:rsidRPr="00915E34">
        <w:rPr>
          <w:rFonts w:eastAsia="Aptos"/>
          <w:kern w:val="2"/>
          <w:lang w:val="en-US"/>
          <w14:ligatures w14:val="standardContextual"/>
        </w:rPr>
        <w:t>Inter-SN LTM without MN change</w:t>
      </w:r>
      <w:r w:rsidR="00915E34">
        <w:rPr>
          <w:rFonts w:eastAsia="Aptos"/>
          <w:kern w:val="2"/>
          <w:lang w:val="en-US"/>
          <w14:ligatures w14:val="standardContextual"/>
        </w:rPr>
        <w:t>.</w:t>
      </w:r>
      <w:r w:rsidRPr="00915E34">
        <w:rPr>
          <w:rFonts w:eastAsia="Aptos"/>
          <w:kern w:val="2"/>
          <w:lang w:val="en-US"/>
          <w14:ligatures w14:val="standardContextual"/>
        </w:rPr>
        <w:t xml:space="preserve"> </w:t>
      </w:r>
    </w:p>
    <w:p w14:paraId="15083320" w14:textId="1116C4F6" w:rsidR="001A3673" w:rsidRPr="00915E34" w:rsidRDefault="001A3673" w:rsidP="00C9479A">
      <w:pPr>
        <w:pStyle w:val="ListParagraph"/>
        <w:numPr>
          <w:ilvl w:val="1"/>
          <w:numId w:val="37"/>
        </w:numPr>
        <w:spacing w:after="160" w:line="259" w:lineRule="auto"/>
        <w:rPr>
          <w:rFonts w:eastAsia="Aptos"/>
          <w:kern w:val="2"/>
          <w:lang w:val="en-US"/>
          <w14:ligatures w14:val="standardContextual"/>
        </w:rPr>
      </w:pPr>
      <w:r w:rsidRPr="00915E34">
        <w:rPr>
          <w:rFonts w:eastAsia="Aptos"/>
          <w:kern w:val="2"/>
          <w:lang w:val="en-US"/>
          <w14:ligatures w14:val="standardContextual"/>
        </w:rPr>
        <w:t>There are separate procedures for the MN-initiated and the SN-initiated cases similar as legacy Layer 3 SN change</w:t>
      </w:r>
      <w:r w:rsidR="00915E34">
        <w:rPr>
          <w:rFonts w:eastAsia="Aptos"/>
          <w:kern w:val="2"/>
          <w:lang w:val="en-US"/>
          <w14:ligatures w14:val="standardContextual"/>
        </w:rPr>
        <w:t>.</w:t>
      </w:r>
    </w:p>
    <w:p w14:paraId="630E6661" w14:textId="3BF3F41E" w:rsidR="001A3673" w:rsidRPr="00915E34" w:rsidRDefault="001A3673" w:rsidP="00915E34">
      <w:pPr>
        <w:pStyle w:val="ListParagraph"/>
        <w:numPr>
          <w:ilvl w:val="0"/>
          <w:numId w:val="37"/>
        </w:numPr>
        <w:spacing w:after="160" w:line="259" w:lineRule="auto"/>
        <w:rPr>
          <w:rFonts w:eastAsia="Aptos"/>
          <w:kern w:val="2"/>
          <w:lang w:val="en-US"/>
          <w14:ligatures w14:val="standardContextual"/>
        </w:rPr>
      </w:pPr>
      <w:r w:rsidRPr="00915E34">
        <w:rPr>
          <w:rFonts w:eastAsia="Aptos"/>
          <w:kern w:val="2"/>
          <w:lang w:val="en-US"/>
          <w14:ligatures w14:val="standardContextual"/>
        </w:rPr>
        <w:t>Coexistence of Intra-CU MCG LTM and Inter-CU SCG LTM</w:t>
      </w:r>
      <w:r w:rsidR="00915E34">
        <w:rPr>
          <w:rFonts w:eastAsia="Aptos"/>
          <w:kern w:val="2"/>
          <w:lang w:val="en-US"/>
          <w14:ligatures w14:val="standardContextual"/>
        </w:rPr>
        <w:t>.</w:t>
      </w:r>
    </w:p>
    <w:p w14:paraId="3A7A8815" w14:textId="204EC20E" w:rsidR="001A3673" w:rsidRPr="00915E34" w:rsidRDefault="001A3673" w:rsidP="00915E34">
      <w:pPr>
        <w:pStyle w:val="ListParagraph"/>
        <w:numPr>
          <w:ilvl w:val="0"/>
          <w:numId w:val="37"/>
        </w:numPr>
        <w:spacing w:after="160" w:line="259" w:lineRule="auto"/>
        <w:rPr>
          <w:rFonts w:eastAsia="Aptos"/>
          <w:kern w:val="2"/>
          <w:lang w:val="en-US"/>
          <w14:ligatures w14:val="standardContextual"/>
        </w:rPr>
      </w:pPr>
      <w:r w:rsidRPr="00915E34">
        <w:rPr>
          <w:rFonts w:eastAsia="Aptos"/>
          <w:kern w:val="2"/>
          <w:lang w:val="en-US"/>
          <w14:ligatures w14:val="standardContextual"/>
        </w:rPr>
        <w:t>Inter-MN LTM with SN release</w:t>
      </w:r>
      <w:r w:rsidR="00584E24" w:rsidRPr="00915E34">
        <w:rPr>
          <w:rFonts w:eastAsia="Aptos"/>
          <w:kern w:val="2"/>
          <w:lang w:val="en-US"/>
          <w14:ligatures w14:val="standardContextual"/>
        </w:rPr>
        <w:t>.</w:t>
      </w:r>
      <w:r w:rsidRPr="00915E34">
        <w:rPr>
          <w:rFonts w:eastAsia="Aptos"/>
          <w:kern w:val="2"/>
          <w:lang w:val="en-US"/>
          <w14:ligatures w14:val="standardContextual"/>
        </w:rPr>
        <w:t xml:space="preserve"> </w:t>
      </w:r>
    </w:p>
    <w:p w14:paraId="09C3563D" w14:textId="1F15C04D" w:rsidR="001A3673" w:rsidRDefault="001723BB" w:rsidP="001A3673">
      <w:pPr>
        <w:spacing w:after="160" w:line="259" w:lineRule="auto"/>
        <w:rPr>
          <w:rFonts w:eastAsia="Aptos"/>
          <w:kern w:val="2"/>
          <w:lang w:val="en-US"/>
          <w14:ligatures w14:val="standardContextual"/>
        </w:rPr>
      </w:pPr>
      <w:r w:rsidRPr="001723BB">
        <w:rPr>
          <w:rFonts w:eastAsia="Aptos"/>
          <w:kern w:val="2"/>
          <w:lang w:val="en-US"/>
          <w14:ligatures w14:val="standardContextual"/>
        </w:rPr>
        <w:t>The scenarios b) and c) can be prioritized given the fact that inter-MN LTM has security issues that need to be resolved</w:t>
      </w:r>
      <w:r w:rsidR="003227A9">
        <w:rPr>
          <w:rFonts w:eastAsia="Aptos"/>
          <w:kern w:val="2"/>
          <w:lang w:val="en-US"/>
          <w14:ligatures w14:val="standardContextual"/>
        </w:rPr>
        <w:t xml:space="preserve"> first.</w:t>
      </w:r>
    </w:p>
    <w:p w14:paraId="43DF0A2A" w14:textId="0EA2D1E7" w:rsidR="003227A9" w:rsidRPr="00D74B39" w:rsidRDefault="003227A9" w:rsidP="001A3673">
      <w:pPr>
        <w:spacing w:after="160" w:line="259" w:lineRule="auto"/>
        <w:rPr>
          <w:rFonts w:eastAsia="Aptos"/>
          <w:b/>
          <w:bCs/>
          <w:kern w:val="2"/>
          <w:lang w:val="en-US"/>
          <w14:ligatures w14:val="standardContextual"/>
        </w:rPr>
      </w:pPr>
      <w:r w:rsidRPr="00D74B39">
        <w:rPr>
          <w:rFonts w:eastAsia="Aptos"/>
          <w:b/>
          <w:bCs/>
          <w:kern w:val="2"/>
          <w:lang w:val="en-US"/>
          <w14:ligatures w14:val="standardContextual"/>
        </w:rPr>
        <w:t>Proposal</w:t>
      </w:r>
      <w:r w:rsidR="00B61EA6">
        <w:rPr>
          <w:rFonts w:eastAsia="Aptos"/>
          <w:b/>
          <w:bCs/>
          <w:kern w:val="2"/>
          <w:lang w:val="en-US"/>
          <w14:ligatures w14:val="standardContextual"/>
        </w:rPr>
        <w:t xml:space="preserve"> 27</w:t>
      </w:r>
      <w:r w:rsidRPr="00D74B39">
        <w:rPr>
          <w:rFonts w:eastAsia="Aptos"/>
          <w:b/>
          <w:bCs/>
          <w:kern w:val="2"/>
          <w:lang w:val="en-US"/>
          <w14:ligatures w14:val="standardContextual"/>
        </w:rPr>
        <w:t xml:space="preserve">. </w:t>
      </w:r>
      <w:r w:rsidR="00E91BCD" w:rsidRPr="00D74B39">
        <w:rPr>
          <w:rFonts w:eastAsia="Aptos"/>
          <w:b/>
          <w:bCs/>
          <w:kern w:val="2"/>
          <w:lang w:val="en-US"/>
          <w14:ligatures w14:val="standardContextual"/>
        </w:rPr>
        <w:t xml:space="preserve">The following </w:t>
      </w:r>
      <w:r w:rsidR="00E631DA" w:rsidRPr="00D74B39">
        <w:rPr>
          <w:rFonts w:eastAsia="Aptos"/>
          <w:b/>
          <w:bCs/>
          <w:kern w:val="2"/>
          <w:lang w:val="en-US"/>
          <w14:ligatures w14:val="standardContextual"/>
        </w:rPr>
        <w:t xml:space="preserve">DC </w:t>
      </w:r>
      <w:r w:rsidR="00E91BCD" w:rsidRPr="00D74B39">
        <w:rPr>
          <w:rFonts w:eastAsia="Aptos"/>
          <w:b/>
          <w:bCs/>
          <w:kern w:val="2"/>
          <w:lang w:val="en-US"/>
          <w14:ligatures w14:val="standardContextual"/>
        </w:rPr>
        <w:t xml:space="preserve">scenarios </w:t>
      </w:r>
      <w:r w:rsidR="008D46BE" w:rsidRPr="00D74B39">
        <w:rPr>
          <w:rFonts w:eastAsia="Aptos"/>
          <w:b/>
          <w:bCs/>
          <w:kern w:val="2"/>
          <w:lang w:val="en-US"/>
          <w14:ligatures w14:val="standardContextual"/>
        </w:rPr>
        <w:t>can be prioritized</w:t>
      </w:r>
      <w:r w:rsidR="00E631DA" w:rsidRPr="00D74B39">
        <w:rPr>
          <w:rFonts w:eastAsia="Aptos"/>
          <w:b/>
          <w:bCs/>
          <w:kern w:val="2"/>
          <w:lang w:val="en-US"/>
          <w14:ligatures w14:val="standardContextual"/>
        </w:rPr>
        <w:t xml:space="preserve"> for study:</w:t>
      </w:r>
    </w:p>
    <w:p w14:paraId="6C860832" w14:textId="40B506A9" w:rsidR="00E631DA" w:rsidRPr="00D74B39" w:rsidRDefault="00CF786D" w:rsidP="00CF786D">
      <w:pPr>
        <w:pStyle w:val="ListParagraph"/>
        <w:numPr>
          <w:ilvl w:val="0"/>
          <w:numId w:val="38"/>
        </w:numPr>
        <w:spacing w:after="160" w:line="259" w:lineRule="auto"/>
        <w:rPr>
          <w:rFonts w:eastAsia="Aptos"/>
          <w:b/>
          <w:bCs/>
          <w:kern w:val="2"/>
          <w:lang w:val="en-US"/>
          <w14:ligatures w14:val="standardContextual"/>
        </w:rPr>
      </w:pPr>
      <w:r w:rsidRPr="00D74B39">
        <w:rPr>
          <w:rFonts w:eastAsia="Aptos"/>
          <w:b/>
          <w:bCs/>
          <w:kern w:val="2"/>
          <w:lang w:val="en-US"/>
          <w14:ligatures w14:val="standardContextual"/>
        </w:rPr>
        <w:t>S</w:t>
      </w:r>
      <w:r w:rsidR="002107E5" w:rsidRPr="00D74B39">
        <w:rPr>
          <w:rFonts w:eastAsia="Aptos"/>
          <w:b/>
          <w:bCs/>
          <w:kern w:val="2"/>
          <w:lang w:val="en-US"/>
          <w14:ligatures w14:val="standardContextual"/>
        </w:rPr>
        <w:t>N initiated i</w:t>
      </w:r>
      <w:r w:rsidRPr="00D74B39">
        <w:rPr>
          <w:rFonts w:eastAsia="Aptos"/>
          <w:b/>
          <w:bCs/>
          <w:kern w:val="2"/>
          <w:lang w:val="en-US"/>
          <w14:ligatures w14:val="standardContextual"/>
        </w:rPr>
        <w:t>nter-SN</w:t>
      </w:r>
      <w:r w:rsidR="002107E5" w:rsidRPr="00D74B39">
        <w:rPr>
          <w:rFonts w:eastAsia="Aptos"/>
          <w:b/>
          <w:bCs/>
          <w:kern w:val="2"/>
          <w:lang w:val="en-US"/>
          <w14:ligatures w14:val="standardContextual"/>
        </w:rPr>
        <w:t xml:space="preserve"> LTM </w:t>
      </w:r>
      <w:r w:rsidR="00950D04" w:rsidRPr="00D74B39">
        <w:rPr>
          <w:rFonts w:eastAsia="Aptos"/>
          <w:b/>
          <w:bCs/>
          <w:kern w:val="2"/>
          <w:lang w:val="en-US"/>
          <w14:ligatures w14:val="standardContextual"/>
        </w:rPr>
        <w:t>without MN change.</w:t>
      </w:r>
    </w:p>
    <w:p w14:paraId="5A9977D5" w14:textId="77777777" w:rsidR="00417DE7" w:rsidRPr="004F5FFF" w:rsidRDefault="00950D04" w:rsidP="004F5FFF">
      <w:pPr>
        <w:pStyle w:val="ListParagraph"/>
        <w:numPr>
          <w:ilvl w:val="0"/>
          <w:numId w:val="38"/>
        </w:numPr>
        <w:rPr>
          <w:rFonts w:eastAsia="Calibri"/>
          <w:b/>
          <w:bCs/>
          <w:color w:val="262626"/>
          <w:kern w:val="2"/>
          <w:lang w:val="en-US"/>
          <w14:ligatures w14:val="standardContextual"/>
        </w:rPr>
      </w:pPr>
      <w:r w:rsidRPr="004F5FFF">
        <w:rPr>
          <w:rFonts w:eastAsia="Aptos"/>
          <w:b/>
          <w:bCs/>
          <w:kern w:val="2"/>
          <w:lang w:val="en-US"/>
          <w14:ligatures w14:val="standardContextual"/>
        </w:rPr>
        <w:t>Coexistence of in</w:t>
      </w:r>
      <w:r w:rsidR="00D74B39" w:rsidRPr="004F5FFF">
        <w:rPr>
          <w:rFonts w:eastAsia="Aptos"/>
          <w:b/>
          <w:bCs/>
          <w:kern w:val="2"/>
          <w:lang w:val="en-US"/>
          <w14:ligatures w14:val="standardContextual"/>
        </w:rPr>
        <w:t>tra-CU MCG LTM and inter-CU SCG LTM.</w:t>
      </w:r>
    </w:p>
    <w:p w14:paraId="4C971D84" w14:textId="44E1FE26" w:rsidR="00417DE7" w:rsidRPr="00CE69AA" w:rsidRDefault="004F5FFF" w:rsidP="00417DE7">
      <w:pPr>
        <w:pStyle w:val="Heading1"/>
      </w:pPr>
      <w:r>
        <w:t>9</w:t>
      </w:r>
      <w:r w:rsidR="00417DE7">
        <w:t xml:space="preserve"> </w:t>
      </w:r>
      <w:r>
        <w:t>Conclusion</w:t>
      </w:r>
      <w:r w:rsidR="00417DE7">
        <w:t xml:space="preserve">  </w:t>
      </w:r>
    </w:p>
    <w:p w14:paraId="5E6E7AEF" w14:textId="5769ACEF" w:rsidR="000C374C" w:rsidRDefault="004F5FFF" w:rsidP="004F5FFF">
      <w:pPr>
        <w:spacing w:after="160" w:line="259" w:lineRule="auto"/>
        <w:rPr>
          <w:rFonts w:eastAsia="Aptos"/>
          <w:kern w:val="2"/>
          <w:lang w:val="en-US"/>
          <w14:ligatures w14:val="standardContextual"/>
        </w:rPr>
      </w:pPr>
      <w:r>
        <w:rPr>
          <w:rFonts w:eastAsia="Aptos"/>
          <w:kern w:val="2"/>
          <w:lang w:val="en-US"/>
          <w14:ligatures w14:val="standardContextual"/>
        </w:rPr>
        <w:t xml:space="preserve">Based </w:t>
      </w:r>
      <w:r w:rsidR="00C93D00" w:rsidRPr="00C93D00">
        <w:rPr>
          <w:rFonts w:eastAsia="Aptos"/>
          <w:kern w:val="2"/>
          <w:lang w:val="en-US"/>
          <w14:ligatures w14:val="standardContextual"/>
        </w:rPr>
        <w:t>on the above discussion, we recommend that RAN3 discuss the following observations and proposals.</w:t>
      </w:r>
    </w:p>
    <w:p w14:paraId="302C2C1C" w14:textId="004E1DA5" w:rsidR="00C93D00" w:rsidRPr="007C4BE6" w:rsidRDefault="007C4BE6" w:rsidP="004F5FFF">
      <w:pPr>
        <w:spacing w:after="160" w:line="259" w:lineRule="auto"/>
        <w:rPr>
          <w:rFonts w:eastAsia="Aptos"/>
          <w:b/>
          <w:bCs/>
          <w:kern w:val="2"/>
          <w:u w:val="single"/>
          <w:lang w:val="en-US"/>
          <w14:ligatures w14:val="standardContextual"/>
        </w:rPr>
      </w:pPr>
      <w:r w:rsidRPr="007C4BE6">
        <w:rPr>
          <w:rFonts w:eastAsia="Aptos"/>
          <w:b/>
          <w:bCs/>
          <w:color w:val="4472C4" w:themeColor="accent1"/>
          <w:kern w:val="2"/>
          <w:u w:val="single"/>
          <w:lang w:val="en-US"/>
          <w14:ligatures w14:val="standardContextual"/>
        </w:rPr>
        <w:t>C</w:t>
      </w:r>
      <w:r w:rsidR="00B54105" w:rsidRPr="007C4BE6">
        <w:rPr>
          <w:rFonts w:eastAsia="Aptos"/>
          <w:b/>
          <w:bCs/>
          <w:color w:val="4472C4" w:themeColor="accent1"/>
          <w:kern w:val="2"/>
          <w:u w:val="single"/>
          <w:lang w:val="en-US"/>
          <w14:ligatures w14:val="standardContextual"/>
        </w:rPr>
        <w:t>SI configuration for SSB and CSI-RS-based L1 measurements and reporting</w:t>
      </w:r>
    </w:p>
    <w:p w14:paraId="5384186C" w14:textId="77777777" w:rsidR="007C4BE6" w:rsidRPr="004D019F" w:rsidRDefault="007C4BE6" w:rsidP="007C4BE6">
      <w:pPr>
        <w:spacing w:after="160" w:line="259" w:lineRule="auto"/>
        <w:rPr>
          <w:b/>
          <w:bCs/>
          <w:color w:val="262626" w:themeColor="text1" w:themeTint="D9"/>
        </w:rPr>
      </w:pPr>
      <w:r w:rsidRPr="004D019F">
        <w:rPr>
          <w:b/>
          <w:bCs/>
          <w:color w:val="262626" w:themeColor="text1" w:themeTint="D9"/>
        </w:rPr>
        <w:t>Proposal</w:t>
      </w:r>
      <w:r>
        <w:rPr>
          <w:b/>
          <w:bCs/>
          <w:color w:val="262626" w:themeColor="text1" w:themeTint="D9"/>
        </w:rPr>
        <w:t xml:space="preserve"> 1</w:t>
      </w:r>
      <w:r w:rsidRPr="004D019F">
        <w:rPr>
          <w:b/>
          <w:bCs/>
          <w:color w:val="262626" w:themeColor="text1" w:themeTint="D9"/>
        </w:rPr>
        <w:t xml:space="preserve">. For SSB-based CSI configuration, based on the response from its own underlying candidate </w:t>
      </w:r>
      <w:proofErr w:type="spellStart"/>
      <w:r w:rsidRPr="004D019F">
        <w:rPr>
          <w:b/>
          <w:bCs/>
          <w:color w:val="262626" w:themeColor="text1" w:themeTint="D9"/>
        </w:rPr>
        <w:t>gNB</w:t>
      </w:r>
      <w:proofErr w:type="spellEnd"/>
      <w:r w:rsidRPr="004D019F">
        <w:rPr>
          <w:b/>
          <w:bCs/>
          <w:color w:val="262626" w:themeColor="text1" w:themeTint="D9"/>
        </w:rPr>
        <w:t xml:space="preserve">-DUs and the candidate </w:t>
      </w:r>
      <w:proofErr w:type="spellStart"/>
      <w:r w:rsidRPr="004D019F">
        <w:rPr>
          <w:b/>
          <w:bCs/>
          <w:color w:val="262626" w:themeColor="text1" w:themeTint="D9"/>
        </w:rPr>
        <w:t>gNB</w:t>
      </w:r>
      <w:proofErr w:type="spellEnd"/>
      <w:r w:rsidRPr="004D019F">
        <w:rPr>
          <w:b/>
          <w:bCs/>
          <w:color w:val="262626" w:themeColor="text1" w:themeTint="D9"/>
        </w:rPr>
        <w:t xml:space="preserve">-CUs regarding the prepared cells in the initial round of LTM preparation, the source </w:t>
      </w:r>
      <w:proofErr w:type="spellStart"/>
      <w:r>
        <w:rPr>
          <w:b/>
          <w:bCs/>
          <w:color w:val="262626" w:themeColor="text1" w:themeTint="D9"/>
        </w:rPr>
        <w:t>gNB</w:t>
      </w:r>
      <w:proofErr w:type="spellEnd"/>
      <w:r>
        <w:rPr>
          <w:b/>
          <w:bCs/>
          <w:color w:val="262626" w:themeColor="text1" w:themeTint="D9"/>
        </w:rPr>
        <w:t xml:space="preserve">-CU </w:t>
      </w:r>
      <w:r w:rsidRPr="004D019F">
        <w:rPr>
          <w:b/>
          <w:bCs/>
          <w:color w:val="262626" w:themeColor="text1" w:themeTint="D9"/>
        </w:rPr>
        <w:t>m</w:t>
      </w:r>
      <w:r>
        <w:rPr>
          <w:b/>
          <w:bCs/>
          <w:color w:val="262626" w:themeColor="text1" w:themeTint="D9"/>
        </w:rPr>
        <w:t xml:space="preserve">ay </w:t>
      </w:r>
      <w:r w:rsidRPr="004D019F">
        <w:rPr>
          <w:b/>
          <w:bCs/>
          <w:color w:val="262626" w:themeColor="text1" w:themeTint="D9"/>
        </w:rPr>
        <w:t xml:space="preserve">generate an updated </w:t>
      </w:r>
      <w:r>
        <w:rPr>
          <w:b/>
          <w:bCs/>
          <w:color w:val="262626" w:themeColor="text1" w:themeTint="D9"/>
        </w:rPr>
        <w:t xml:space="preserve">common </w:t>
      </w:r>
      <w:r w:rsidRPr="004D019F">
        <w:rPr>
          <w:b/>
          <w:bCs/>
          <w:color w:val="262626" w:themeColor="text1" w:themeTint="D9"/>
        </w:rPr>
        <w:t>LTM CSI configuration consisting of:</w:t>
      </w:r>
    </w:p>
    <w:p w14:paraId="0DA9C25A" w14:textId="77777777" w:rsidR="007C4BE6" w:rsidRPr="004D019F" w:rsidRDefault="007C4BE6" w:rsidP="007C4BE6">
      <w:pPr>
        <w:pStyle w:val="ListParagraph"/>
        <w:numPr>
          <w:ilvl w:val="0"/>
          <w:numId w:val="35"/>
        </w:numPr>
        <w:spacing w:after="160" w:line="259" w:lineRule="auto"/>
        <w:rPr>
          <w:b/>
          <w:bCs/>
          <w:color w:val="262626" w:themeColor="text1" w:themeTint="D9"/>
        </w:rPr>
      </w:pPr>
      <w:r w:rsidRPr="004D019F">
        <w:rPr>
          <w:b/>
          <w:bCs/>
          <w:color w:val="262626" w:themeColor="text1" w:themeTint="D9"/>
        </w:rPr>
        <w:t>List of LTM candidate cells,</w:t>
      </w:r>
    </w:p>
    <w:p w14:paraId="4491A560" w14:textId="77777777" w:rsidR="007C4BE6" w:rsidRPr="0044252C" w:rsidRDefault="007C4BE6" w:rsidP="007C4BE6">
      <w:pPr>
        <w:pStyle w:val="ListParagraph"/>
        <w:numPr>
          <w:ilvl w:val="0"/>
          <w:numId w:val="35"/>
        </w:numPr>
        <w:spacing w:after="160" w:line="259" w:lineRule="auto"/>
        <w:rPr>
          <w:color w:val="262626" w:themeColor="text1" w:themeTint="D9"/>
        </w:rPr>
      </w:pPr>
      <w:r w:rsidRPr="004D019F">
        <w:rPr>
          <w:b/>
          <w:bCs/>
          <w:color w:val="262626" w:themeColor="text1" w:themeTint="D9"/>
        </w:rPr>
        <w:t>For each such cell, the list of transmitting SSBs of the cell.</w:t>
      </w:r>
    </w:p>
    <w:p w14:paraId="228233EF" w14:textId="77777777" w:rsidR="007C4BE6" w:rsidRPr="00161109" w:rsidRDefault="007C4BE6" w:rsidP="007C4BE6">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w:t>
      </w:r>
      <w:r w:rsidRPr="00161109">
        <w:rPr>
          <w:rFonts w:eastAsia="Aptos"/>
          <w:b/>
          <w:bCs/>
          <w:kern w:val="2"/>
          <w:lang w:val="en-US"/>
          <w14:ligatures w14:val="standardContextual"/>
        </w:rPr>
        <w:t xml:space="preserve">. The source </w:t>
      </w:r>
      <w:proofErr w:type="spellStart"/>
      <w:r w:rsidRPr="00161109">
        <w:rPr>
          <w:rFonts w:eastAsia="Aptos"/>
          <w:b/>
          <w:bCs/>
          <w:kern w:val="2"/>
          <w:lang w:val="en-US"/>
          <w14:ligatures w14:val="standardContextual"/>
        </w:rPr>
        <w:t>gNB</w:t>
      </w:r>
      <w:proofErr w:type="spellEnd"/>
      <w:r w:rsidRPr="00161109">
        <w:rPr>
          <w:rFonts w:eastAsia="Aptos"/>
          <w:b/>
          <w:bCs/>
          <w:kern w:val="2"/>
          <w:lang w:val="en-US"/>
          <w14:ligatures w14:val="standardContextual"/>
        </w:rPr>
        <w:t xml:space="preserve">-CU </w:t>
      </w:r>
      <w:r>
        <w:rPr>
          <w:rFonts w:eastAsia="Aptos"/>
          <w:b/>
          <w:bCs/>
          <w:kern w:val="2"/>
          <w:lang w:val="en-US"/>
          <w14:ligatures w14:val="standardContextual"/>
        </w:rPr>
        <w:t xml:space="preserve">may </w:t>
      </w:r>
      <w:r w:rsidRPr="00161109">
        <w:rPr>
          <w:rFonts w:eastAsia="Aptos"/>
          <w:b/>
          <w:bCs/>
          <w:kern w:val="2"/>
          <w:lang w:val="en-US"/>
          <w14:ligatures w14:val="standardContextual"/>
        </w:rPr>
        <w:t xml:space="preserve">include </w:t>
      </w:r>
      <w:r>
        <w:rPr>
          <w:rFonts w:eastAsia="Aptos"/>
          <w:b/>
          <w:bCs/>
          <w:kern w:val="2"/>
          <w:lang w:val="en-US"/>
          <w14:ligatures w14:val="standardContextual"/>
        </w:rPr>
        <w:t xml:space="preserve">in </w:t>
      </w:r>
      <w:r w:rsidRPr="00161109">
        <w:rPr>
          <w:rFonts w:eastAsia="Aptos"/>
          <w:b/>
          <w:bCs/>
          <w:kern w:val="2"/>
          <w:lang w:val="en-US"/>
          <w14:ligatures w14:val="standardContextual"/>
        </w:rPr>
        <w:t xml:space="preserve">LTM Configuration Update message to a candidate </w:t>
      </w:r>
      <w:proofErr w:type="spellStart"/>
      <w:r w:rsidRPr="00161109">
        <w:rPr>
          <w:rFonts w:eastAsia="Aptos"/>
          <w:b/>
          <w:bCs/>
          <w:kern w:val="2"/>
          <w:lang w:val="en-US"/>
          <w14:ligatures w14:val="standardContextual"/>
        </w:rPr>
        <w:t>gNB</w:t>
      </w:r>
      <w:proofErr w:type="spellEnd"/>
      <w:r w:rsidRPr="00161109">
        <w:rPr>
          <w:rFonts w:eastAsia="Aptos"/>
          <w:b/>
          <w:bCs/>
          <w:kern w:val="2"/>
          <w:lang w:val="en-US"/>
          <w14:ligatures w14:val="standardContextual"/>
        </w:rPr>
        <w:t>-CU</w:t>
      </w:r>
      <w:r>
        <w:rPr>
          <w:rFonts w:eastAsia="Aptos"/>
          <w:b/>
          <w:bCs/>
          <w:kern w:val="2"/>
          <w:lang w:val="en-US"/>
          <w14:ligatures w14:val="standardContextual"/>
        </w:rPr>
        <w:t xml:space="preserve"> t</w:t>
      </w:r>
      <w:r w:rsidRPr="0033776B">
        <w:rPr>
          <w:rFonts w:eastAsia="Aptos"/>
          <w:b/>
          <w:bCs/>
          <w:kern w:val="2"/>
          <w:lang w:val="en-US"/>
          <w14:ligatures w14:val="standardContextual"/>
        </w:rPr>
        <w:t xml:space="preserve">he updated </w:t>
      </w:r>
      <w:r>
        <w:rPr>
          <w:rFonts w:eastAsia="Aptos"/>
          <w:b/>
          <w:bCs/>
          <w:kern w:val="2"/>
          <w:lang w:val="en-US"/>
          <w14:ligatures w14:val="standardContextual"/>
        </w:rPr>
        <w:t xml:space="preserve">common </w:t>
      </w:r>
      <w:r w:rsidRPr="0033776B">
        <w:rPr>
          <w:rFonts w:eastAsia="Aptos"/>
          <w:b/>
          <w:bCs/>
          <w:kern w:val="2"/>
          <w:lang w:val="en-US"/>
          <w14:ligatures w14:val="standardContextual"/>
        </w:rPr>
        <w:t>LTM CSI resource configuration.</w:t>
      </w:r>
      <w:r>
        <w:rPr>
          <w:rFonts w:eastAsia="Aptos"/>
          <w:b/>
          <w:bCs/>
          <w:kern w:val="2"/>
          <w:lang w:val="en-US"/>
          <w14:ligatures w14:val="standardContextual"/>
        </w:rPr>
        <w:t xml:space="preserve">  </w:t>
      </w:r>
      <w:r w:rsidRPr="00161109">
        <w:rPr>
          <w:rFonts w:eastAsia="Aptos"/>
          <w:b/>
          <w:bCs/>
          <w:kern w:val="2"/>
          <w:lang w:val="en-US"/>
          <w14:ligatures w14:val="standardContextual"/>
        </w:rPr>
        <w:t xml:space="preserve">This information is forwarded by the candidate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w:t>
      </w:r>
      <w:r w:rsidRPr="00161109">
        <w:rPr>
          <w:rFonts w:eastAsia="Aptos"/>
          <w:b/>
          <w:bCs/>
          <w:kern w:val="2"/>
          <w:lang w:val="en-US"/>
          <w14:ligatures w14:val="standardContextual"/>
        </w:rPr>
        <w:t xml:space="preserve">CU to its underlying candidate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w:t>
      </w:r>
      <w:r w:rsidRPr="00161109">
        <w:rPr>
          <w:rFonts w:eastAsia="Aptos"/>
          <w:b/>
          <w:bCs/>
          <w:kern w:val="2"/>
          <w:lang w:val="en-US"/>
          <w14:ligatures w14:val="standardContextual"/>
        </w:rPr>
        <w:t>DU</w:t>
      </w:r>
      <w:r>
        <w:rPr>
          <w:rFonts w:eastAsia="Aptos"/>
          <w:b/>
          <w:bCs/>
          <w:kern w:val="2"/>
          <w:lang w:val="en-US"/>
          <w14:ligatures w14:val="standardContextual"/>
        </w:rPr>
        <w:t>s</w:t>
      </w:r>
      <w:r w:rsidRPr="00161109">
        <w:rPr>
          <w:rFonts w:eastAsia="Aptos"/>
          <w:b/>
          <w:bCs/>
          <w:kern w:val="2"/>
          <w:lang w:val="en-US"/>
          <w14:ligatures w14:val="standardContextual"/>
        </w:rPr>
        <w:t xml:space="preserve"> using </w:t>
      </w:r>
      <w:r>
        <w:rPr>
          <w:rFonts w:eastAsia="Aptos"/>
          <w:b/>
          <w:bCs/>
          <w:kern w:val="2"/>
          <w:lang w:val="en-US"/>
          <w14:ligatures w14:val="standardContextual"/>
        </w:rPr>
        <w:t xml:space="preserve">F1 </w:t>
      </w:r>
      <w:r w:rsidRPr="00161109">
        <w:rPr>
          <w:rFonts w:eastAsia="Aptos"/>
          <w:b/>
          <w:bCs/>
          <w:kern w:val="2"/>
          <w:lang w:val="en-US"/>
          <w14:ligatures w14:val="standardContextual"/>
        </w:rPr>
        <w:t>UE Context Modification Request.</w:t>
      </w:r>
    </w:p>
    <w:p w14:paraId="780F2C6A" w14:textId="77777777" w:rsidR="007C4BE6" w:rsidRPr="00161109" w:rsidRDefault="007C4BE6" w:rsidP="007C4BE6">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3</w:t>
      </w:r>
      <w:r w:rsidRPr="00161109">
        <w:rPr>
          <w:rFonts w:eastAsia="Aptos"/>
          <w:b/>
          <w:bCs/>
          <w:kern w:val="2"/>
          <w:lang w:val="en-US"/>
          <w14:ligatures w14:val="standardContextual"/>
        </w:rPr>
        <w:t xml:space="preserve">. A candidate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w:t>
      </w:r>
      <w:r w:rsidRPr="00161109">
        <w:rPr>
          <w:rFonts w:eastAsia="Aptos"/>
          <w:b/>
          <w:bCs/>
          <w:kern w:val="2"/>
          <w:lang w:val="en-US"/>
          <w14:ligatures w14:val="standardContextual"/>
        </w:rPr>
        <w:t xml:space="preserve">DU provides to the candidate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w:t>
      </w:r>
      <w:r w:rsidRPr="00161109">
        <w:rPr>
          <w:rFonts w:eastAsia="Aptos"/>
          <w:b/>
          <w:bCs/>
          <w:kern w:val="2"/>
          <w:lang w:val="en-US"/>
          <w14:ligatures w14:val="standardContextual"/>
        </w:rPr>
        <w:t xml:space="preserve">CU the following information in </w:t>
      </w:r>
      <w:r>
        <w:rPr>
          <w:rFonts w:eastAsia="Aptos"/>
          <w:b/>
          <w:bCs/>
          <w:kern w:val="2"/>
          <w:lang w:val="en-US"/>
          <w14:ligatures w14:val="standardContextual"/>
        </w:rPr>
        <w:t xml:space="preserve">F1 </w:t>
      </w:r>
      <w:r w:rsidRPr="00161109">
        <w:rPr>
          <w:rFonts w:eastAsia="Aptos"/>
          <w:b/>
          <w:bCs/>
          <w:kern w:val="2"/>
          <w:lang w:val="en-US"/>
          <w14:ligatures w14:val="standardContextual"/>
        </w:rPr>
        <w:t xml:space="preserve">UE Context Modification Response, which is then forwarded by the candidate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w:t>
      </w:r>
      <w:r w:rsidRPr="00161109">
        <w:rPr>
          <w:rFonts w:eastAsia="Aptos"/>
          <w:b/>
          <w:bCs/>
          <w:kern w:val="2"/>
          <w:lang w:val="en-US"/>
          <w14:ligatures w14:val="standardContextual"/>
        </w:rPr>
        <w:t xml:space="preserve">CU to the source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w:t>
      </w:r>
      <w:r w:rsidRPr="00161109">
        <w:rPr>
          <w:rFonts w:eastAsia="Aptos"/>
          <w:b/>
          <w:bCs/>
          <w:kern w:val="2"/>
          <w:lang w:val="en-US"/>
          <w14:ligatures w14:val="standardContextual"/>
        </w:rPr>
        <w:t xml:space="preserve">CU in </w:t>
      </w:r>
      <w:proofErr w:type="spellStart"/>
      <w:r>
        <w:rPr>
          <w:rFonts w:eastAsia="Aptos"/>
          <w:b/>
          <w:bCs/>
          <w:kern w:val="2"/>
          <w:lang w:val="en-US"/>
          <w14:ligatures w14:val="standardContextual"/>
        </w:rPr>
        <w:t>Xn</w:t>
      </w:r>
      <w:proofErr w:type="spellEnd"/>
      <w:r>
        <w:rPr>
          <w:rFonts w:eastAsia="Aptos"/>
          <w:b/>
          <w:bCs/>
          <w:kern w:val="2"/>
          <w:lang w:val="en-US"/>
          <w14:ligatures w14:val="standardContextual"/>
        </w:rPr>
        <w:t xml:space="preserve"> </w:t>
      </w:r>
      <w:r w:rsidRPr="00161109">
        <w:rPr>
          <w:rFonts w:eastAsia="Aptos"/>
          <w:b/>
          <w:bCs/>
          <w:kern w:val="2"/>
          <w:lang w:val="en-US"/>
          <w14:ligatures w14:val="standardContextual"/>
        </w:rPr>
        <w:t>LTM Configuration Update Ack:</w:t>
      </w:r>
    </w:p>
    <w:p w14:paraId="7927E17B" w14:textId="77777777" w:rsidR="007C4BE6" w:rsidRPr="00341BBD" w:rsidRDefault="007C4BE6" w:rsidP="007C4BE6">
      <w:pPr>
        <w:numPr>
          <w:ilvl w:val="0"/>
          <w:numId w:val="28"/>
        </w:numPr>
        <w:spacing w:after="160" w:line="259" w:lineRule="auto"/>
        <w:contextualSpacing/>
        <w:rPr>
          <w:rFonts w:eastAsia="Aptos"/>
          <w:kern w:val="2"/>
          <w:lang w:val="en-US"/>
          <w14:ligatures w14:val="standardContextual"/>
        </w:rPr>
      </w:pPr>
      <w:r w:rsidRPr="00161109">
        <w:rPr>
          <w:rFonts w:eastAsia="Aptos"/>
          <w:b/>
          <w:bCs/>
          <w:kern w:val="2"/>
          <w:lang w:val="en-US"/>
          <w14:ligatures w14:val="standardContextual"/>
        </w:rPr>
        <w:t>For each prepared candidate cell, the associated lower layer configuration, which includes the updated LTM CSI report configuration.</w:t>
      </w:r>
      <w:r w:rsidRPr="00161109">
        <w:rPr>
          <w:rFonts w:eastAsiaTheme="minorHAnsi"/>
          <w:b/>
          <w:bCs/>
          <w:color w:val="262626" w:themeColor="text1" w:themeTint="D9"/>
          <w:kern w:val="2"/>
          <w:lang w:val="en-US"/>
          <w14:ligatures w14:val="standardContextual"/>
        </w:rPr>
        <w:t xml:space="preserve"> </w:t>
      </w:r>
    </w:p>
    <w:p w14:paraId="0ECFB902" w14:textId="77777777" w:rsidR="007C4BE6" w:rsidRDefault="007C4BE6" w:rsidP="004F5FFF">
      <w:pPr>
        <w:spacing w:after="160" w:line="259" w:lineRule="auto"/>
        <w:rPr>
          <w:rFonts w:eastAsia="Aptos"/>
          <w:kern w:val="2"/>
          <w:lang w:val="en-US"/>
          <w14:ligatures w14:val="standardContextual"/>
        </w:rPr>
      </w:pPr>
    </w:p>
    <w:p w14:paraId="5710331B" w14:textId="01B6573F" w:rsidR="007C4BE6" w:rsidRPr="00710D21" w:rsidRDefault="00696214" w:rsidP="004F5FFF">
      <w:pPr>
        <w:spacing w:after="160" w:line="259" w:lineRule="auto"/>
        <w:rPr>
          <w:rFonts w:eastAsia="Aptos"/>
          <w:b/>
          <w:bCs/>
          <w:kern w:val="2"/>
          <w:u w:val="single"/>
          <w:lang w:val="en-US"/>
          <w14:ligatures w14:val="standardContextual"/>
        </w:rPr>
      </w:pPr>
      <w:r w:rsidRPr="00710D21">
        <w:rPr>
          <w:rFonts w:eastAsia="Aptos"/>
          <w:b/>
          <w:bCs/>
          <w:color w:val="4472C4" w:themeColor="accent1"/>
          <w:kern w:val="2"/>
          <w:u w:val="single"/>
          <w:lang w:val="en-US"/>
          <w14:ligatures w14:val="standardContextual"/>
        </w:rPr>
        <w:t>A</w:t>
      </w:r>
      <w:r w:rsidRPr="00710D21">
        <w:rPr>
          <w:rFonts w:eastAsia="Aptos"/>
          <w:b/>
          <w:bCs/>
          <w:color w:val="4472C4" w:themeColor="accent1"/>
          <w:kern w:val="2"/>
          <w:u w:val="single"/>
          <w:lang w:val="en-US"/>
          <w14:ligatures w14:val="standardContextual"/>
        </w:rPr>
        <w:t>ctivation and deactivation of Semi-persistent CSI-RS resources for L1 measurements and reporting</w:t>
      </w:r>
    </w:p>
    <w:p w14:paraId="030BAB72" w14:textId="77777777" w:rsidR="00710D21" w:rsidRPr="00366FC8" w:rsidRDefault="00710D21" w:rsidP="00710D21">
      <w:pPr>
        <w:spacing w:after="160"/>
        <w:contextualSpacing/>
        <w:rPr>
          <w:rFonts w:eastAsiaTheme="minorHAnsi"/>
          <w:b/>
          <w:bCs/>
          <w:lang w:val="en-US"/>
        </w:rPr>
      </w:pPr>
      <w:r w:rsidRPr="00366FC8">
        <w:rPr>
          <w:rFonts w:eastAsiaTheme="minorHAnsi"/>
          <w:b/>
          <w:bCs/>
          <w:lang w:val="en-US"/>
        </w:rPr>
        <w:t>Proposal</w:t>
      </w:r>
      <w:r>
        <w:rPr>
          <w:rFonts w:eastAsiaTheme="minorHAnsi"/>
          <w:b/>
          <w:bCs/>
          <w:lang w:val="en-US"/>
        </w:rPr>
        <w:t xml:space="preserve"> 4</w:t>
      </w:r>
      <w:r w:rsidRPr="00366FC8">
        <w:rPr>
          <w:rFonts w:eastAsiaTheme="minorHAnsi"/>
          <w:b/>
          <w:bCs/>
          <w:lang w:val="en-US"/>
        </w:rPr>
        <w:t xml:space="preserve">. Based on configured SSB </w:t>
      </w:r>
      <w:r>
        <w:rPr>
          <w:rFonts w:eastAsiaTheme="minorHAnsi"/>
          <w:b/>
          <w:bCs/>
          <w:lang w:val="en-US"/>
        </w:rPr>
        <w:t>and/</w:t>
      </w:r>
      <w:r w:rsidRPr="00366FC8">
        <w:rPr>
          <w:rFonts w:eastAsiaTheme="minorHAnsi"/>
          <w:b/>
          <w:bCs/>
          <w:lang w:val="en-US"/>
        </w:rPr>
        <w:t xml:space="preserve">or CSI-RS beam measurements on LTM candidate cells, reported in L1 measurement reports, the source </w:t>
      </w:r>
      <w:proofErr w:type="spellStart"/>
      <w:r w:rsidRPr="00366FC8">
        <w:rPr>
          <w:rFonts w:eastAsiaTheme="minorHAnsi"/>
          <w:b/>
          <w:bCs/>
          <w:lang w:val="en-US"/>
        </w:rPr>
        <w:t>gNB</w:t>
      </w:r>
      <w:proofErr w:type="spellEnd"/>
      <w:r w:rsidRPr="00366FC8">
        <w:rPr>
          <w:rFonts w:eastAsiaTheme="minorHAnsi"/>
          <w:b/>
          <w:bCs/>
          <w:lang w:val="en-US"/>
        </w:rPr>
        <w:t xml:space="preserve">-DU decides to activate/deactivate SP-CSI-RS resources for a list of LTM candidate cells and transmits to a candidate </w:t>
      </w:r>
      <w:proofErr w:type="spellStart"/>
      <w:r w:rsidRPr="00366FC8">
        <w:rPr>
          <w:rFonts w:eastAsiaTheme="minorHAnsi"/>
          <w:b/>
          <w:bCs/>
          <w:lang w:val="en-US"/>
        </w:rPr>
        <w:t>gNB</w:t>
      </w:r>
      <w:proofErr w:type="spellEnd"/>
      <w:r w:rsidRPr="00366FC8">
        <w:rPr>
          <w:rFonts w:eastAsiaTheme="minorHAnsi"/>
          <w:b/>
          <w:bCs/>
          <w:lang w:val="en-US"/>
        </w:rPr>
        <w:t xml:space="preserve">-DU the SP-CSI-RS Activation/Deactivation indications using </w:t>
      </w:r>
      <w:proofErr w:type="spellStart"/>
      <w:r w:rsidRPr="00366FC8">
        <w:rPr>
          <w:rFonts w:eastAsiaTheme="minorHAnsi"/>
          <w:b/>
          <w:bCs/>
          <w:lang w:val="en-US"/>
        </w:rPr>
        <w:t>signalling</w:t>
      </w:r>
      <w:proofErr w:type="spellEnd"/>
      <w:r w:rsidRPr="00366FC8">
        <w:rPr>
          <w:rFonts w:eastAsiaTheme="minorHAnsi"/>
          <w:b/>
          <w:bCs/>
          <w:lang w:val="en-US"/>
        </w:rPr>
        <w:t xml:space="preserve"> messages over F1 and </w:t>
      </w:r>
      <w:proofErr w:type="spellStart"/>
      <w:r w:rsidRPr="00366FC8">
        <w:rPr>
          <w:rFonts w:eastAsiaTheme="minorHAnsi"/>
          <w:b/>
          <w:bCs/>
          <w:lang w:val="en-US"/>
        </w:rPr>
        <w:t>Xn</w:t>
      </w:r>
      <w:proofErr w:type="spellEnd"/>
      <w:r w:rsidRPr="00366FC8">
        <w:rPr>
          <w:rFonts w:eastAsiaTheme="minorHAnsi"/>
          <w:b/>
          <w:bCs/>
          <w:lang w:val="en-US"/>
        </w:rPr>
        <w:t>.</w:t>
      </w:r>
    </w:p>
    <w:p w14:paraId="71BCDF1F" w14:textId="77777777" w:rsidR="00710D21" w:rsidRPr="00366FC8" w:rsidRDefault="00710D21" w:rsidP="00710D21">
      <w:pPr>
        <w:spacing w:after="160"/>
        <w:contextualSpacing/>
        <w:rPr>
          <w:rFonts w:eastAsiaTheme="minorHAnsi"/>
          <w:b/>
          <w:bCs/>
          <w:lang w:val="en-US"/>
        </w:rPr>
      </w:pPr>
    </w:p>
    <w:p w14:paraId="75C896A1" w14:textId="77777777" w:rsidR="00710D21" w:rsidRPr="00366FC8" w:rsidRDefault="00710D21" w:rsidP="00710D21">
      <w:pPr>
        <w:spacing w:after="160"/>
        <w:contextualSpacing/>
        <w:rPr>
          <w:rFonts w:eastAsiaTheme="minorHAnsi"/>
          <w:b/>
          <w:bCs/>
          <w:lang w:val="en-US"/>
        </w:rPr>
      </w:pPr>
      <w:r w:rsidRPr="00366FC8">
        <w:rPr>
          <w:rFonts w:eastAsiaTheme="minorHAnsi"/>
          <w:b/>
          <w:bCs/>
          <w:lang w:val="en-US"/>
        </w:rPr>
        <w:t xml:space="preserve">The candidate </w:t>
      </w:r>
      <w:proofErr w:type="spellStart"/>
      <w:r w:rsidRPr="00366FC8">
        <w:rPr>
          <w:rFonts w:eastAsiaTheme="minorHAnsi"/>
          <w:b/>
          <w:bCs/>
          <w:lang w:val="en-US"/>
        </w:rPr>
        <w:t>gNB</w:t>
      </w:r>
      <w:proofErr w:type="spellEnd"/>
      <w:r w:rsidRPr="00366FC8">
        <w:rPr>
          <w:rFonts w:eastAsiaTheme="minorHAnsi"/>
          <w:b/>
          <w:bCs/>
          <w:lang w:val="en-US"/>
        </w:rPr>
        <w:t xml:space="preserve">-DU can be an underlying DU of the source </w:t>
      </w:r>
      <w:proofErr w:type="spellStart"/>
      <w:r w:rsidRPr="00366FC8">
        <w:rPr>
          <w:rFonts w:eastAsiaTheme="minorHAnsi"/>
          <w:b/>
          <w:bCs/>
          <w:lang w:val="en-US"/>
        </w:rPr>
        <w:t>gNB</w:t>
      </w:r>
      <w:proofErr w:type="spellEnd"/>
      <w:r w:rsidRPr="00366FC8">
        <w:rPr>
          <w:rFonts w:eastAsiaTheme="minorHAnsi"/>
          <w:b/>
          <w:bCs/>
          <w:lang w:val="en-US"/>
        </w:rPr>
        <w:t xml:space="preserve">-CU or a candidate </w:t>
      </w:r>
      <w:proofErr w:type="spellStart"/>
      <w:r w:rsidRPr="00366FC8">
        <w:rPr>
          <w:rFonts w:eastAsiaTheme="minorHAnsi"/>
          <w:b/>
          <w:bCs/>
          <w:lang w:val="en-US"/>
        </w:rPr>
        <w:t>gNB</w:t>
      </w:r>
      <w:proofErr w:type="spellEnd"/>
      <w:r w:rsidRPr="00366FC8">
        <w:rPr>
          <w:rFonts w:eastAsiaTheme="minorHAnsi"/>
          <w:b/>
          <w:bCs/>
          <w:lang w:val="en-US"/>
        </w:rPr>
        <w:t xml:space="preserve">-CU.  </w:t>
      </w:r>
    </w:p>
    <w:p w14:paraId="2B47A4B0" w14:textId="77777777" w:rsidR="00710D21" w:rsidRPr="00366FC8" w:rsidRDefault="00710D21" w:rsidP="00710D21">
      <w:pPr>
        <w:spacing w:after="160"/>
        <w:contextualSpacing/>
        <w:rPr>
          <w:rFonts w:eastAsiaTheme="minorHAnsi"/>
          <w:b/>
          <w:bCs/>
          <w:lang w:val="en-US"/>
        </w:rPr>
      </w:pPr>
    </w:p>
    <w:p w14:paraId="7685B3B3" w14:textId="77777777" w:rsidR="00710D21" w:rsidRPr="00366FC8" w:rsidRDefault="00710D21" w:rsidP="00710D21">
      <w:pPr>
        <w:spacing w:after="160"/>
        <w:contextualSpacing/>
        <w:rPr>
          <w:rFonts w:eastAsiaTheme="minorHAnsi"/>
          <w:b/>
          <w:bCs/>
          <w:lang w:val="en-US"/>
        </w:rPr>
      </w:pPr>
      <w:r w:rsidRPr="00366FC8">
        <w:rPr>
          <w:rFonts w:eastAsiaTheme="minorHAnsi"/>
          <w:b/>
          <w:bCs/>
          <w:lang w:val="en-US"/>
        </w:rPr>
        <w:t>Proposal</w:t>
      </w:r>
      <w:r>
        <w:rPr>
          <w:rFonts w:eastAsiaTheme="minorHAnsi"/>
          <w:b/>
          <w:bCs/>
          <w:lang w:val="en-US"/>
        </w:rPr>
        <w:t xml:space="preserve"> 5</w:t>
      </w:r>
      <w:r w:rsidRPr="00366FC8">
        <w:rPr>
          <w:rFonts w:eastAsiaTheme="minorHAnsi"/>
          <w:b/>
          <w:bCs/>
          <w:lang w:val="en-US"/>
        </w:rPr>
        <w:t xml:space="preserve">. The SP-CSI-RS Activation/Deactivation </w:t>
      </w:r>
      <w:proofErr w:type="spellStart"/>
      <w:r w:rsidRPr="00366FC8">
        <w:rPr>
          <w:rFonts w:eastAsiaTheme="minorHAnsi"/>
          <w:b/>
          <w:bCs/>
          <w:lang w:val="en-US"/>
        </w:rPr>
        <w:t>signalling</w:t>
      </w:r>
      <w:proofErr w:type="spellEnd"/>
      <w:r w:rsidRPr="00366FC8">
        <w:rPr>
          <w:rFonts w:eastAsiaTheme="minorHAnsi"/>
          <w:b/>
          <w:bCs/>
          <w:lang w:val="en-US"/>
        </w:rPr>
        <w:t xml:space="preserve"> message for a candidate </w:t>
      </w:r>
      <w:proofErr w:type="spellStart"/>
      <w:r w:rsidRPr="00366FC8">
        <w:rPr>
          <w:rFonts w:eastAsiaTheme="minorHAnsi"/>
          <w:b/>
          <w:bCs/>
          <w:lang w:val="en-US"/>
        </w:rPr>
        <w:t>gNB</w:t>
      </w:r>
      <w:proofErr w:type="spellEnd"/>
      <w:r w:rsidRPr="00366FC8">
        <w:rPr>
          <w:rFonts w:eastAsiaTheme="minorHAnsi"/>
          <w:b/>
          <w:bCs/>
          <w:lang w:val="en-US"/>
        </w:rPr>
        <w:t>-DU includes:</w:t>
      </w:r>
    </w:p>
    <w:p w14:paraId="024BC9F9" w14:textId="77777777" w:rsidR="00710D21" w:rsidRPr="00366FC8" w:rsidRDefault="00710D21" w:rsidP="00710D21">
      <w:pPr>
        <w:spacing w:after="160"/>
        <w:contextualSpacing/>
        <w:rPr>
          <w:rFonts w:eastAsiaTheme="minorHAnsi"/>
          <w:b/>
          <w:bCs/>
          <w:lang w:val="en-US"/>
        </w:rPr>
      </w:pPr>
    </w:p>
    <w:p w14:paraId="30901752" w14:textId="77777777" w:rsidR="00710D21" w:rsidRPr="00366FC8" w:rsidRDefault="00710D21" w:rsidP="00710D21">
      <w:pPr>
        <w:spacing w:after="160"/>
        <w:rPr>
          <w:rFonts w:eastAsiaTheme="minorHAnsi"/>
          <w:b/>
          <w:bCs/>
          <w:lang w:val="en-US"/>
        </w:rPr>
      </w:pPr>
      <w:r w:rsidRPr="00366FC8">
        <w:rPr>
          <w:rFonts w:eastAsiaTheme="minorHAnsi"/>
          <w:b/>
          <w:bCs/>
          <w:lang w:val="en-US"/>
        </w:rPr>
        <w:t>For each cell from a list of indicated LTM candidate cells in the message:</w:t>
      </w:r>
    </w:p>
    <w:p w14:paraId="22DB71AC" w14:textId="77777777" w:rsidR="00710D21" w:rsidRPr="00366FC8" w:rsidRDefault="00710D21" w:rsidP="00710D21">
      <w:pPr>
        <w:pStyle w:val="ListParagraph"/>
        <w:numPr>
          <w:ilvl w:val="0"/>
          <w:numId w:val="28"/>
        </w:numPr>
        <w:spacing w:after="160"/>
        <w:rPr>
          <w:rFonts w:eastAsiaTheme="minorHAnsi"/>
          <w:b/>
          <w:bCs/>
          <w:lang w:val="en-US"/>
        </w:rPr>
      </w:pPr>
      <w:r w:rsidRPr="00366FC8">
        <w:rPr>
          <w:rFonts w:eastAsiaTheme="minorHAnsi"/>
          <w:b/>
          <w:bCs/>
          <w:lang w:val="en-US"/>
        </w:rPr>
        <w:t>List of SP-CSI-RS resources to be activated,</w:t>
      </w:r>
    </w:p>
    <w:p w14:paraId="57A48589" w14:textId="77777777" w:rsidR="00710D21" w:rsidRPr="003E21DF" w:rsidRDefault="00710D21" w:rsidP="00710D21">
      <w:pPr>
        <w:pStyle w:val="ListParagraph"/>
        <w:numPr>
          <w:ilvl w:val="0"/>
          <w:numId w:val="28"/>
        </w:numPr>
        <w:spacing w:after="160"/>
        <w:rPr>
          <w:rFonts w:eastAsiaTheme="minorHAnsi"/>
          <w:lang w:val="en-US"/>
        </w:rPr>
      </w:pPr>
      <w:r w:rsidRPr="00366FC8">
        <w:rPr>
          <w:rFonts w:eastAsiaTheme="minorHAnsi"/>
          <w:b/>
          <w:bCs/>
          <w:lang w:val="en-US"/>
        </w:rPr>
        <w:t>List of SP-CSI-RS resources to be deactivated.</w:t>
      </w:r>
      <w:r w:rsidRPr="003E21DF">
        <w:rPr>
          <w:rFonts w:eastAsiaTheme="minorHAnsi"/>
          <w:lang w:val="en-US"/>
        </w:rPr>
        <w:t xml:space="preserve">  </w:t>
      </w:r>
    </w:p>
    <w:p w14:paraId="5DA3BF7F" w14:textId="77777777" w:rsidR="00710D21" w:rsidRPr="00931161" w:rsidRDefault="00710D21" w:rsidP="00710D21">
      <w:pPr>
        <w:rPr>
          <w:b/>
          <w:bCs/>
        </w:rPr>
      </w:pPr>
      <w:r w:rsidRPr="00931161">
        <w:rPr>
          <w:b/>
          <w:bCs/>
        </w:rPr>
        <w:t>Proposal</w:t>
      </w:r>
      <w:r>
        <w:rPr>
          <w:b/>
          <w:bCs/>
        </w:rPr>
        <w:t xml:space="preserve"> 6</w:t>
      </w:r>
      <w:r w:rsidRPr="00931161">
        <w:rPr>
          <w:b/>
          <w:bCs/>
        </w:rPr>
        <w:t xml:space="preserve">. Upon receiving the SP-CSI-RS Activation/Deactivation signalling message, a candidate </w:t>
      </w:r>
      <w:proofErr w:type="spellStart"/>
      <w:r w:rsidRPr="00931161">
        <w:rPr>
          <w:b/>
          <w:bCs/>
        </w:rPr>
        <w:t>gNB</w:t>
      </w:r>
      <w:proofErr w:type="spellEnd"/>
      <w:r w:rsidRPr="00931161">
        <w:rPr>
          <w:b/>
          <w:bCs/>
        </w:rPr>
        <w:t>-DU begins transmission or stops transmission of the indicated SP-CSI-RS resources, depending on the indications in the message to activate or deactivate each SP-CSI-RS resource.</w:t>
      </w:r>
    </w:p>
    <w:p w14:paraId="1BEC1A8E" w14:textId="77777777" w:rsidR="00710D21" w:rsidRPr="00BD4B48" w:rsidRDefault="00710D21" w:rsidP="00710D21">
      <w:pPr>
        <w:rPr>
          <w:b/>
          <w:bCs/>
          <w:color w:val="262626"/>
        </w:rPr>
      </w:pPr>
      <w:r w:rsidRPr="00BD4B48">
        <w:rPr>
          <w:b/>
          <w:bCs/>
          <w:color w:val="262626"/>
        </w:rPr>
        <w:t>Observation</w:t>
      </w:r>
      <w:r>
        <w:rPr>
          <w:b/>
          <w:bCs/>
          <w:color w:val="262626"/>
        </w:rPr>
        <w:t xml:space="preserve"> 1</w:t>
      </w:r>
      <w:r w:rsidRPr="00BD4B48">
        <w:rPr>
          <w:b/>
          <w:bCs/>
          <w:color w:val="262626"/>
        </w:rPr>
        <w:t xml:space="preserve">. After the source </w:t>
      </w:r>
      <w:proofErr w:type="spellStart"/>
      <w:r w:rsidRPr="00BD4B48">
        <w:rPr>
          <w:b/>
          <w:bCs/>
          <w:color w:val="262626"/>
        </w:rPr>
        <w:t>gNB</w:t>
      </w:r>
      <w:proofErr w:type="spellEnd"/>
      <w:r w:rsidRPr="00BD4B48">
        <w:rPr>
          <w:b/>
          <w:bCs/>
          <w:color w:val="262626"/>
        </w:rPr>
        <w:t xml:space="preserve">-CU sends the SP-CSI-RS Activation/Deactivation signalling message to its underlying </w:t>
      </w:r>
      <w:proofErr w:type="spellStart"/>
      <w:r w:rsidRPr="00BD4B48">
        <w:rPr>
          <w:b/>
          <w:bCs/>
          <w:color w:val="262626"/>
        </w:rPr>
        <w:t>gNB</w:t>
      </w:r>
      <w:proofErr w:type="spellEnd"/>
      <w:r w:rsidRPr="00BD4B48">
        <w:rPr>
          <w:b/>
          <w:bCs/>
          <w:color w:val="262626"/>
        </w:rPr>
        <w:t xml:space="preserve">-DUs and other candidate </w:t>
      </w:r>
      <w:proofErr w:type="spellStart"/>
      <w:r w:rsidRPr="00BD4B48">
        <w:rPr>
          <w:b/>
          <w:bCs/>
          <w:color w:val="262626"/>
        </w:rPr>
        <w:t>gNB</w:t>
      </w:r>
      <w:proofErr w:type="spellEnd"/>
      <w:r w:rsidRPr="00BD4B48">
        <w:rPr>
          <w:b/>
          <w:bCs/>
          <w:color w:val="262626"/>
        </w:rPr>
        <w:t xml:space="preserve">-DUs, the source </w:t>
      </w:r>
      <w:proofErr w:type="spellStart"/>
      <w:r w:rsidRPr="00BD4B48">
        <w:rPr>
          <w:b/>
          <w:bCs/>
          <w:color w:val="262626"/>
        </w:rPr>
        <w:t>gNB</w:t>
      </w:r>
      <w:proofErr w:type="spellEnd"/>
      <w:r w:rsidRPr="00BD4B48">
        <w:rPr>
          <w:b/>
          <w:bCs/>
          <w:color w:val="262626"/>
        </w:rPr>
        <w:t>-CU signals the corresponding activation/deactivation indication to the UE, i.e., for each cell in an indicated list of LTM candidate cells in the signalling message, the following information is provided:</w:t>
      </w:r>
    </w:p>
    <w:p w14:paraId="4BC37B99" w14:textId="77777777" w:rsidR="00710D21" w:rsidRPr="00BD4B48" w:rsidRDefault="00710D21" w:rsidP="00710D21">
      <w:pPr>
        <w:pStyle w:val="ListParagraph"/>
        <w:numPr>
          <w:ilvl w:val="0"/>
          <w:numId w:val="36"/>
        </w:numPr>
        <w:rPr>
          <w:b/>
          <w:bCs/>
          <w:color w:val="262626"/>
        </w:rPr>
      </w:pPr>
      <w:r w:rsidRPr="00BD4B48">
        <w:rPr>
          <w:b/>
          <w:bCs/>
          <w:color w:val="262626"/>
        </w:rPr>
        <w:t>List of SP-CSI-RS resources to be activated,</w:t>
      </w:r>
    </w:p>
    <w:p w14:paraId="25697766" w14:textId="77777777" w:rsidR="00710D21" w:rsidRPr="005C2949" w:rsidRDefault="00710D21" w:rsidP="00710D21">
      <w:pPr>
        <w:numPr>
          <w:ilvl w:val="0"/>
          <w:numId w:val="28"/>
        </w:numPr>
        <w:spacing w:after="160" w:line="259" w:lineRule="auto"/>
        <w:contextualSpacing/>
        <w:rPr>
          <w:rFonts w:eastAsia="Aptos"/>
          <w:kern w:val="2"/>
          <w:lang w:val="en-US"/>
          <w14:ligatures w14:val="standardContextual"/>
        </w:rPr>
      </w:pPr>
      <w:r w:rsidRPr="00BD4B48">
        <w:rPr>
          <w:b/>
          <w:bCs/>
          <w:color w:val="262626"/>
        </w:rPr>
        <w:t>List of SP-CSI-RS resources to be deactivated.</w:t>
      </w:r>
    </w:p>
    <w:p w14:paraId="0299BD90" w14:textId="77777777" w:rsidR="00710D21" w:rsidRDefault="00710D21" w:rsidP="004F5FFF">
      <w:pPr>
        <w:spacing w:after="160" w:line="259" w:lineRule="auto"/>
        <w:rPr>
          <w:rFonts w:eastAsia="Aptos"/>
          <w:kern w:val="2"/>
          <w:lang w:val="en-US"/>
          <w14:ligatures w14:val="standardContextual"/>
        </w:rPr>
      </w:pPr>
    </w:p>
    <w:p w14:paraId="6AAF369F" w14:textId="011F9711" w:rsidR="007C4BE6" w:rsidRPr="00A8356B" w:rsidRDefault="00E03DDF" w:rsidP="004F5FFF">
      <w:pPr>
        <w:spacing w:after="160" w:line="259" w:lineRule="auto"/>
        <w:rPr>
          <w:rFonts w:eastAsia="Aptos"/>
          <w:b/>
          <w:bCs/>
          <w:kern w:val="2"/>
          <w:u w:val="single"/>
          <w:lang w:val="en-US"/>
          <w14:ligatures w14:val="standardContextual"/>
        </w:rPr>
      </w:pPr>
      <w:r w:rsidRPr="00A8356B">
        <w:rPr>
          <w:rFonts w:eastAsia="Aptos"/>
          <w:b/>
          <w:bCs/>
          <w:color w:val="4472C4" w:themeColor="accent1"/>
          <w:kern w:val="2"/>
          <w:u w:val="single"/>
          <w:lang w:val="en-US"/>
          <w14:ligatures w14:val="standardContextual"/>
        </w:rPr>
        <w:t>E</w:t>
      </w:r>
      <w:r w:rsidRPr="00A8356B">
        <w:rPr>
          <w:rFonts w:eastAsia="Aptos"/>
          <w:b/>
          <w:bCs/>
          <w:color w:val="4472C4" w:themeColor="accent1"/>
          <w:kern w:val="2"/>
          <w:u w:val="single"/>
          <w:lang w:val="en-US"/>
          <w14:ligatures w14:val="standardContextual"/>
        </w:rPr>
        <w:t>arly TA RACH configuration</w:t>
      </w:r>
    </w:p>
    <w:p w14:paraId="04F536D4" w14:textId="77777777" w:rsidR="00E03DDF" w:rsidRDefault="00E03DDF" w:rsidP="00E03DDF">
      <w:pPr>
        <w:rPr>
          <w:rFonts w:eastAsiaTheme="minorHAnsi"/>
          <w:b/>
          <w:bCs/>
          <w:color w:val="262626" w:themeColor="text1" w:themeTint="D9"/>
          <w:kern w:val="2"/>
          <w:lang w:val="en-US"/>
          <w14:ligatures w14:val="standardContextual"/>
        </w:rPr>
      </w:pPr>
      <w:r w:rsidRPr="00D53247">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7</w:t>
      </w:r>
      <w:r w:rsidRPr="00D53247">
        <w:rPr>
          <w:rFonts w:eastAsiaTheme="minorHAnsi"/>
          <w:b/>
          <w:bCs/>
          <w:color w:val="262626" w:themeColor="text1" w:themeTint="D9"/>
          <w:kern w:val="2"/>
          <w:lang w:val="en-US"/>
          <w14:ligatures w14:val="standardContextual"/>
        </w:rPr>
        <w:t xml:space="preserve">. </w:t>
      </w:r>
      <w:r w:rsidRPr="00A755B9">
        <w:rPr>
          <w:rFonts w:eastAsiaTheme="minorHAnsi"/>
          <w:b/>
          <w:bCs/>
          <w:color w:val="262626" w:themeColor="text1" w:themeTint="D9"/>
          <w:kern w:val="2"/>
          <w:lang w:val="en-US"/>
          <w14:ligatures w14:val="standardContextual"/>
        </w:rPr>
        <w:t xml:space="preserve">During LTM preparation, 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A755B9">
        <w:rPr>
          <w:rFonts w:eastAsiaTheme="minorHAnsi"/>
          <w:b/>
          <w:bCs/>
          <w:color w:val="262626" w:themeColor="text1" w:themeTint="D9"/>
          <w:kern w:val="2"/>
          <w:lang w:val="en-US"/>
          <w14:ligatures w14:val="standardContextual"/>
        </w:rPr>
        <w:t xml:space="preserve">Handover Request, the source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-CU may transmit a request to a candidate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-CU for obtaining RACH configuration and for allocation of CFRA resources, e.g., RAP IDs, for Early TA acquisition. The following information is included:</w:t>
      </w:r>
    </w:p>
    <w:p w14:paraId="4E450E79" w14:textId="77777777" w:rsidR="00E03DDF" w:rsidRDefault="00E03DDF" w:rsidP="00E03DDF">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LTM candidate cell ID,</w:t>
      </w:r>
    </w:p>
    <w:p w14:paraId="7241F980" w14:textId="4CE7F2AE" w:rsidR="00E03DDF" w:rsidRPr="00A8356B" w:rsidRDefault="00E03DDF" w:rsidP="00A8356B">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 xml:space="preserve">List of </w:t>
      </w:r>
      <w:proofErr w:type="gramStart"/>
      <w:r w:rsidRPr="00A755B9">
        <w:rPr>
          <w:rFonts w:eastAsiaTheme="minorHAnsi"/>
          <w:b/>
          <w:bCs/>
          <w:color w:val="262626" w:themeColor="text1" w:themeTint="D9"/>
          <w:kern w:val="2"/>
          <w:lang w:val="en-US"/>
          <w14:ligatures w14:val="standardContextual"/>
        </w:rPr>
        <w:t>source</w:t>
      </w:r>
      <w:proofErr w:type="gramEnd"/>
      <w:r w:rsidRPr="00A755B9">
        <w:rPr>
          <w:rFonts w:eastAsiaTheme="minorHAnsi"/>
          <w:b/>
          <w:bCs/>
          <w:color w:val="262626" w:themeColor="text1" w:themeTint="D9"/>
          <w:kern w:val="2"/>
          <w:lang w:val="en-US"/>
          <w14:ligatures w14:val="standardContextual"/>
        </w:rPr>
        <w:t xml:space="preserv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-DU ID and candidate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-DU IDs of source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-CU.</w:t>
      </w:r>
    </w:p>
    <w:p w14:paraId="680D965D" w14:textId="77777777" w:rsidR="00E03DDF" w:rsidRDefault="00E03DDF" w:rsidP="00E03DDF">
      <w:pPr>
        <w:spacing w:after="160" w:line="259" w:lineRule="auto"/>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8</w:t>
      </w:r>
      <w:r w:rsidRPr="00902FF5">
        <w:rPr>
          <w:rFonts w:eastAsiaTheme="minorHAnsi"/>
          <w:b/>
          <w:bCs/>
          <w:color w:val="262626" w:themeColor="text1" w:themeTint="D9"/>
          <w:kern w:val="2"/>
          <w:lang w:val="en-US"/>
          <w14:ligatures w14:val="standardContextual"/>
        </w:rPr>
        <w:t xml:space="preserve">. </w:t>
      </w:r>
      <w:r w:rsidRPr="00082ACA">
        <w:rPr>
          <w:rFonts w:eastAsiaTheme="minorHAnsi"/>
          <w:b/>
          <w:bCs/>
          <w:color w:val="262626" w:themeColor="text1" w:themeTint="D9"/>
          <w:kern w:val="2"/>
          <w:lang w:val="en-US"/>
          <w14:ligatures w14:val="standardContextual"/>
        </w:rPr>
        <w:t xml:space="preserve">Upon receiving the request from 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-CU, the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-CU forwards the request to its underlying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in </w:t>
      </w:r>
      <w:r>
        <w:rPr>
          <w:rFonts w:eastAsiaTheme="minorHAnsi"/>
          <w:b/>
          <w:bCs/>
          <w:color w:val="262626" w:themeColor="text1" w:themeTint="D9"/>
          <w:kern w:val="2"/>
          <w:lang w:val="en-US"/>
          <w14:ligatures w14:val="standardContextual"/>
        </w:rPr>
        <w:t xml:space="preserve">F1 </w:t>
      </w:r>
      <w:r w:rsidRPr="00082ACA">
        <w:rPr>
          <w:rFonts w:eastAsiaTheme="minorHAnsi"/>
          <w:b/>
          <w:bCs/>
          <w:color w:val="262626" w:themeColor="text1" w:themeTint="D9"/>
          <w:kern w:val="2"/>
          <w:lang w:val="en-US"/>
          <w14:ligatures w14:val="standardContextual"/>
        </w:rPr>
        <w:t>UE Context Setup Request, including:</w:t>
      </w:r>
    </w:p>
    <w:p w14:paraId="6C4E5928" w14:textId="77777777" w:rsidR="00E03DDF" w:rsidRDefault="00E03DDF" w:rsidP="00E03DDF">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LTM candidate cell ID,</w:t>
      </w:r>
    </w:p>
    <w:p w14:paraId="14BF388A" w14:textId="77777777" w:rsidR="00E03DDF" w:rsidRDefault="00E03DDF" w:rsidP="00E03DDF">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List of </w:t>
      </w:r>
      <w:proofErr w:type="gramStart"/>
      <w:r w:rsidRPr="00082ACA">
        <w:rPr>
          <w:rFonts w:eastAsiaTheme="minorHAnsi"/>
          <w:b/>
          <w:bCs/>
          <w:color w:val="262626" w:themeColor="text1" w:themeTint="D9"/>
          <w:kern w:val="2"/>
          <w:lang w:val="en-US"/>
          <w14:ligatures w14:val="standardContextual"/>
        </w:rPr>
        <w:t>source</w:t>
      </w:r>
      <w:proofErr w:type="gramEnd"/>
      <w:r w:rsidRPr="00082ACA">
        <w:rPr>
          <w:rFonts w:eastAsiaTheme="minorHAnsi"/>
          <w:b/>
          <w:bCs/>
          <w:color w:val="262626" w:themeColor="text1" w:themeTint="D9"/>
          <w:kern w:val="2"/>
          <w:lang w:val="en-US"/>
          <w14:ligatures w14:val="standardContextual"/>
        </w:rPr>
        <w:t xml:space="preserv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ID and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IDs of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-CU,</w:t>
      </w:r>
    </w:p>
    <w:p w14:paraId="284AF12D" w14:textId="7E386FBD" w:rsidR="00E03DDF" w:rsidRPr="00A8356B" w:rsidRDefault="00E03DDF" w:rsidP="00E03DDF">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 ID.</w:t>
      </w:r>
    </w:p>
    <w:p w14:paraId="5E1304AB" w14:textId="77777777" w:rsidR="00E03DDF" w:rsidRDefault="00E03DDF" w:rsidP="00E03DDF">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9</w:t>
      </w:r>
      <w:r w:rsidRPr="00DD45D6">
        <w:rPr>
          <w:rFonts w:eastAsiaTheme="minorHAnsi"/>
          <w:b/>
          <w:bCs/>
          <w:color w:val="262626" w:themeColor="text1" w:themeTint="D9"/>
          <w:kern w:val="2"/>
          <w:lang w:val="en-US"/>
          <w14:ligatures w14:val="standardContextual"/>
        </w:rPr>
        <w:t xml:space="preserve">. </w:t>
      </w:r>
      <w:r w:rsidRPr="00BA4BF0">
        <w:rPr>
          <w:rFonts w:eastAsiaTheme="minorHAnsi"/>
          <w:b/>
          <w:bCs/>
          <w:color w:val="262626" w:themeColor="text1" w:themeTint="D9"/>
          <w:kern w:val="2"/>
          <w:lang w:val="en-US"/>
          <w14:ligatures w14:val="standardContextual"/>
        </w:rPr>
        <w:t xml:space="preserve">If the suggested LTM candidate cell can be prepared, in the </w:t>
      </w:r>
      <w:r>
        <w:rPr>
          <w:rFonts w:eastAsiaTheme="minorHAnsi"/>
          <w:b/>
          <w:bCs/>
          <w:color w:val="262626" w:themeColor="text1" w:themeTint="D9"/>
          <w:kern w:val="2"/>
          <w:lang w:val="en-US"/>
          <w14:ligatures w14:val="standardContextual"/>
        </w:rPr>
        <w:t xml:space="preserve">F1 </w:t>
      </w:r>
      <w:r w:rsidRPr="00BA4BF0">
        <w:rPr>
          <w:rFonts w:eastAsiaTheme="minorHAnsi"/>
          <w:b/>
          <w:bCs/>
          <w:color w:val="262626" w:themeColor="text1" w:themeTint="D9"/>
          <w:kern w:val="2"/>
          <w:lang w:val="en-US"/>
          <w14:ligatures w14:val="standardContextual"/>
        </w:rPr>
        <w:t>UE Context Setup Response</w:t>
      </w:r>
      <w:r>
        <w:rPr>
          <w:rFonts w:eastAsiaTheme="minorHAnsi"/>
          <w:b/>
          <w:bCs/>
          <w:color w:val="262626" w:themeColor="text1" w:themeTint="D9"/>
          <w:kern w:val="2"/>
          <w:lang w:val="en-US"/>
          <w14:ligatures w14:val="standardContextual"/>
        </w:rPr>
        <w:t xml:space="preserve"> message</w:t>
      </w:r>
      <w:r w:rsidRPr="00BA4BF0">
        <w:rPr>
          <w:rFonts w:eastAsiaTheme="minorHAnsi"/>
          <w:b/>
          <w:bCs/>
          <w:color w:val="262626" w:themeColor="text1" w:themeTint="D9"/>
          <w:kern w:val="2"/>
          <w:lang w:val="en-US"/>
          <w14:ligatures w14:val="standardContextual"/>
        </w:rPr>
        <w:t>, the candidate DU provides to the candidate CU:</w:t>
      </w:r>
    </w:p>
    <w:p w14:paraId="1AA6EC3D" w14:textId="77777777" w:rsidR="00E03DDF" w:rsidRDefault="00E03DDF" w:rsidP="00E03DDF">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LTM candidate cell ID,</w:t>
      </w:r>
    </w:p>
    <w:p w14:paraId="10C1AB04" w14:textId="77777777" w:rsidR="00E03DDF" w:rsidRDefault="00E03DDF" w:rsidP="00E03DDF">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List of pairs of the form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-DU ID</w:t>
      </w:r>
      <w:r>
        <w:rPr>
          <w:rFonts w:eastAsiaTheme="minorHAnsi"/>
          <w:b/>
          <w:bCs/>
          <w:color w:val="262626" w:themeColor="text1" w:themeTint="D9"/>
          <w:kern w:val="2"/>
          <w:lang w:val="en-US"/>
          <w14:ligatures w14:val="standardContextual"/>
        </w:rPr>
        <w:t xml:space="preserve"> of the source CU, </w:t>
      </w:r>
      <w:r w:rsidRPr="00791215">
        <w:rPr>
          <w:rFonts w:eastAsiaTheme="minorHAnsi"/>
          <w:b/>
          <w:bCs/>
          <w:color w:val="262626" w:themeColor="text1" w:themeTint="D9"/>
          <w:kern w:val="2"/>
          <w:lang w:val="en-US"/>
          <w14:ligatures w14:val="standardContextual"/>
        </w:rPr>
        <w:t>CFRA resource set, i.e., RAP IDs),</w:t>
      </w:r>
    </w:p>
    <w:p w14:paraId="70CA7D89" w14:textId="77777777" w:rsidR="00E03DDF" w:rsidRDefault="00E03DDF" w:rsidP="00E03DDF">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CFRA configuration for Early TA acquisition,</w:t>
      </w:r>
    </w:p>
    <w:p w14:paraId="233EDCBE" w14:textId="77777777" w:rsidR="00E03DDF" w:rsidRPr="00791215" w:rsidRDefault="00E03DDF" w:rsidP="00E03DDF">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 xml:space="preserve">The source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 xml:space="preserve"> ID.</w:t>
      </w:r>
    </w:p>
    <w:p w14:paraId="3DA7351F" w14:textId="77777777" w:rsidR="00E03DDF" w:rsidRDefault="00E03DDF" w:rsidP="00E03DDF">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10</w:t>
      </w:r>
      <w:r w:rsidRPr="00DD45D6">
        <w:rPr>
          <w:rFonts w:eastAsiaTheme="minorHAnsi"/>
          <w:b/>
          <w:bCs/>
          <w:color w:val="262626" w:themeColor="text1" w:themeTint="D9"/>
          <w:kern w:val="2"/>
          <w:lang w:val="en-US"/>
          <w14:ligatures w14:val="standardContextual"/>
        </w:rPr>
        <w:t xml:space="preserve">. </w:t>
      </w:r>
      <w:r w:rsidRPr="007A35C1">
        <w:rPr>
          <w:rFonts w:eastAsiaTheme="minorHAnsi"/>
          <w:b/>
          <w:bCs/>
          <w:color w:val="262626" w:themeColor="text1" w:themeTint="D9"/>
          <w:kern w:val="2"/>
          <w:lang w:val="en-US"/>
          <w14:ligatures w14:val="standardContextual"/>
        </w:rPr>
        <w:t xml:space="preserve">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forwards the provided information from its underlying candidate DU to the source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7A35C1">
        <w:rPr>
          <w:rFonts w:eastAsiaTheme="minorHAnsi"/>
          <w:b/>
          <w:bCs/>
          <w:color w:val="262626" w:themeColor="text1" w:themeTint="D9"/>
          <w:kern w:val="2"/>
          <w:lang w:val="en-US"/>
          <w14:ligatures w14:val="standardContextual"/>
        </w:rPr>
        <w:t>Handover Request Ack:</w:t>
      </w:r>
    </w:p>
    <w:p w14:paraId="52ADC6C5" w14:textId="77777777" w:rsidR="00E03DDF" w:rsidRDefault="00E03DDF" w:rsidP="00E03DDF">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LTM candidate cell ID,</w:t>
      </w:r>
    </w:p>
    <w:p w14:paraId="6FAF4B9B" w14:textId="77777777" w:rsidR="00E03DDF" w:rsidRDefault="00E03DDF" w:rsidP="00E03DDF">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List of pairs of the form (</w:t>
      </w:r>
      <w:proofErr w:type="spellStart"/>
      <w:r w:rsidRPr="00541057">
        <w:rPr>
          <w:rFonts w:eastAsiaTheme="minorHAnsi"/>
          <w:b/>
          <w:bCs/>
          <w:color w:val="262626" w:themeColor="text1" w:themeTint="D9"/>
          <w:kern w:val="2"/>
          <w:lang w:val="en-US"/>
          <w14:ligatures w14:val="standardContextual"/>
        </w:rPr>
        <w:t>gNB</w:t>
      </w:r>
      <w:proofErr w:type="spellEnd"/>
      <w:r w:rsidRPr="00541057">
        <w:rPr>
          <w:rFonts w:eastAsiaTheme="minorHAnsi"/>
          <w:b/>
          <w:bCs/>
          <w:color w:val="262626" w:themeColor="text1" w:themeTint="D9"/>
          <w:kern w:val="2"/>
          <w:lang w:val="en-US"/>
          <w14:ligatures w14:val="standardContextual"/>
        </w:rPr>
        <w:t>-DU ID</w:t>
      </w:r>
      <w:r>
        <w:rPr>
          <w:rFonts w:eastAsiaTheme="minorHAnsi"/>
          <w:b/>
          <w:bCs/>
          <w:color w:val="262626" w:themeColor="text1" w:themeTint="D9"/>
          <w:kern w:val="2"/>
          <w:lang w:val="en-US"/>
          <w14:ligatures w14:val="standardContextual"/>
        </w:rPr>
        <w:t xml:space="preserve"> of the source CU,</w:t>
      </w:r>
      <w:r w:rsidRPr="00541057">
        <w:rPr>
          <w:rFonts w:eastAsiaTheme="minorHAnsi"/>
          <w:b/>
          <w:bCs/>
          <w:color w:val="262626" w:themeColor="text1" w:themeTint="D9"/>
          <w:kern w:val="2"/>
          <w:lang w:val="en-US"/>
          <w14:ligatures w14:val="standardContextual"/>
        </w:rPr>
        <w:t xml:space="preserve"> CFRA resource set, i.e., RAP IDs),</w:t>
      </w:r>
    </w:p>
    <w:p w14:paraId="32F4638F" w14:textId="77777777" w:rsidR="00E03DDF" w:rsidRPr="00541057" w:rsidRDefault="00E03DDF" w:rsidP="00E03DDF">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CFRA configuration for Early TA acquisition.</w:t>
      </w:r>
    </w:p>
    <w:p w14:paraId="21645B1A" w14:textId="77777777" w:rsidR="00401FBE" w:rsidRPr="00900640" w:rsidRDefault="00401FBE" w:rsidP="00401FBE">
      <w:p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11</w:t>
      </w:r>
      <w:r w:rsidRPr="00900640">
        <w:rPr>
          <w:rFonts w:eastAsiaTheme="minorHAnsi"/>
          <w:b/>
          <w:bCs/>
          <w:color w:val="262626" w:themeColor="text1" w:themeTint="D9"/>
          <w:kern w:val="2"/>
          <w:lang w:val="en-US"/>
          <w14:ligatures w14:val="standardContextual"/>
        </w:rPr>
        <w:t xml:space="preserve">. Upon receiving the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900640">
        <w:rPr>
          <w:rFonts w:eastAsiaTheme="minorHAnsi"/>
          <w:b/>
          <w:bCs/>
          <w:color w:val="262626" w:themeColor="text1" w:themeTint="D9"/>
          <w:kern w:val="2"/>
          <w:lang w:val="en-US"/>
          <w14:ligatures w14:val="standardContextual"/>
        </w:rPr>
        <w:t xml:space="preserve">Handover Request Ack from the candidate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the source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forwards the received information to the corresponding underlying DU in </w:t>
      </w:r>
      <w:r>
        <w:rPr>
          <w:rFonts w:eastAsiaTheme="minorHAnsi"/>
          <w:b/>
          <w:bCs/>
          <w:color w:val="262626" w:themeColor="text1" w:themeTint="D9"/>
          <w:kern w:val="2"/>
          <w:lang w:val="en-US"/>
          <w14:ligatures w14:val="standardContextual"/>
        </w:rPr>
        <w:t xml:space="preserve">F1 </w:t>
      </w:r>
      <w:r w:rsidRPr="00900640">
        <w:rPr>
          <w:rFonts w:eastAsiaTheme="minorHAnsi"/>
          <w:b/>
          <w:bCs/>
          <w:color w:val="262626" w:themeColor="text1" w:themeTint="D9"/>
          <w:kern w:val="2"/>
          <w:lang w:val="en-US"/>
          <w14:ligatures w14:val="standardContextual"/>
        </w:rPr>
        <w:t>UE Context Modification Request:</w:t>
      </w:r>
    </w:p>
    <w:p w14:paraId="2207B915" w14:textId="77777777" w:rsidR="00401FBE" w:rsidRPr="00900640" w:rsidRDefault="00401FBE" w:rsidP="00401FBE">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LTM candidate cell ID,</w:t>
      </w:r>
    </w:p>
    <w:p w14:paraId="1D541CCB" w14:textId="77777777" w:rsidR="00401FBE" w:rsidRPr="00900640" w:rsidRDefault="00401FBE" w:rsidP="00401FBE">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resource set, i.e., RAP IDs,</w:t>
      </w:r>
    </w:p>
    <w:p w14:paraId="3EE15A22" w14:textId="77777777" w:rsidR="00401FBE" w:rsidRDefault="00401FBE" w:rsidP="00401FBE">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configuration for Early TA acquisition.</w:t>
      </w:r>
    </w:p>
    <w:p w14:paraId="745166B0" w14:textId="77777777" w:rsidR="00ED3153" w:rsidRPr="002A7FEF" w:rsidRDefault="00ED3153" w:rsidP="00ED3153">
      <w:p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12</w:t>
      </w:r>
      <w:r w:rsidRPr="002A7FEF">
        <w:rPr>
          <w:rFonts w:eastAsiaTheme="minorHAnsi"/>
          <w:b/>
          <w:bCs/>
          <w:color w:val="262626" w:themeColor="text1" w:themeTint="D9"/>
          <w:kern w:val="2"/>
          <w:lang w:val="en-US"/>
          <w14:ligatures w14:val="standardContextual"/>
        </w:rPr>
        <w:t xml:space="preserve">. 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2A7FEF">
        <w:rPr>
          <w:rFonts w:eastAsiaTheme="minorHAnsi"/>
          <w:b/>
          <w:bCs/>
          <w:color w:val="262626" w:themeColor="text1" w:themeTint="D9"/>
          <w:kern w:val="2"/>
          <w:lang w:val="en-US"/>
          <w14:ligatures w14:val="standardContextual"/>
        </w:rPr>
        <w:t>LTM Configuration Update</w:t>
      </w:r>
      <w:r>
        <w:rPr>
          <w:rFonts w:eastAsiaTheme="minorHAnsi"/>
          <w:b/>
          <w:bCs/>
          <w:color w:val="262626" w:themeColor="text1" w:themeTint="D9"/>
          <w:kern w:val="2"/>
          <w:lang w:val="en-US"/>
          <w14:ligatures w14:val="standardContextual"/>
        </w:rPr>
        <w:t xml:space="preserve"> message</w:t>
      </w:r>
      <w:r w:rsidRPr="002A7FEF">
        <w:rPr>
          <w:rFonts w:eastAsiaTheme="minorHAnsi"/>
          <w:b/>
          <w:bCs/>
          <w:color w:val="262626" w:themeColor="text1" w:themeTint="D9"/>
          <w:kern w:val="2"/>
          <w:lang w:val="en-US"/>
          <w14:ligatures w14:val="standardContextual"/>
        </w:rPr>
        <w:t xml:space="preserve"> to a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 xml:space="preserve">-CU, the source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-CU includes the following information:</w:t>
      </w:r>
    </w:p>
    <w:p w14:paraId="71DD67C5" w14:textId="77777777" w:rsidR="00ED3153" w:rsidRPr="002A7FEF" w:rsidRDefault="00ED3153" w:rsidP="00ED3153">
      <w:pPr>
        <w:pStyle w:val="ListParagraph"/>
        <w:numPr>
          <w:ilvl w:val="0"/>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 xml:space="preserve">For each other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-CU:</w:t>
      </w:r>
    </w:p>
    <w:p w14:paraId="696D6DCF" w14:textId="0837FC8E" w:rsidR="00ED3153" w:rsidRPr="00ED3153" w:rsidRDefault="00ED3153" w:rsidP="00ED3153">
      <w:pPr>
        <w:pStyle w:val="ListParagraph"/>
        <w:numPr>
          <w:ilvl w:val="1"/>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lastRenderedPageBreak/>
        <w:t xml:space="preserve">List of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-DU IDs.</w:t>
      </w:r>
    </w:p>
    <w:p w14:paraId="5D1E2197" w14:textId="77777777" w:rsidR="00171FB4" w:rsidRPr="002A7FEF" w:rsidRDefault="00171FB4" w:rsidP="00171FB4">
      <w:pPr>
        <w:rPr>
          <w:b/>
          <w:bCs/>
        </w:rPr>
      </w:pPr>
      <w:r w:rsidRPr="002A7FEF">
        <w:rPr>
          <w:b/>
          <w:bCs/>
        </w:rPr>
        <w:t>Proposal</w:t>
      </w:r>
      <w:r>
        <w:rPr>
          <w:b/>
          <w:bCs/>
        </w:rPr>
        <w:t xml:space="preserve"> 13</w:t>
      </w:r>
      <w:r w:rsidRPr="002A7FEF">
        <w:rPr>
          <w:b/>
          <w:bCs/>
        </w:rPr>
        <w:t xml:space="preserve">. Upon receiving the message from the source </w:t>
      </w:r>
      <w:proofErr w:type="spellStart"/>
      <w:r w:rsidRPr="002A7FEF">
        <w:rPr>
          <w:b/>
          <w:bCs/>
        </w:rPr>
        <w:t>gNB</w:t>
      </w:r>
      <w:proofErr w:type="spellEnd"/>
      <w:r w:rsidRPr="002A7FEF">
        <w:rPr>
          <w:b/>
          <w:bCs/>
        </w:rPr>
        <w:t xml:space="preserve">-CU, the candidate </w:t>
      </w:r>
      <w:proofErr w:type="spellStart"/>
      <w:r w:rsidRPr="002A7FEF">
        <w:rPr>
          <w:b/>
          <w:bCs/>
        </w:rPr>
        <w:t>gNB</w:t>
      </w:r>
      <w:proofErr w:type="spellEnd"/>
      <w:r w:rsidRPr="002A7FEF">
        <w:rPr>
          <w:b/>
          <w:bCs/>
        </w:rPr>
        <w:t xml:space="preserve">-CU forwards the request to its underlying candidate </w:t>
      </w:r>
      <w:proofErr w:type="spellStart"/>
      <w:r w:rsidRPr="002A7FEF">
        <w:rPr>
          <w:b/>
          <w:bCs/>
        </w:rPr>
        <w:t>gNB</w:t>
      </w:r>
      <w:proofErr w:type="spellEnd"/>
      <w:r w:rsidRPr="002A7FEF">
        <w:rPr>
          <w:b/>
          <w:bCs/>
        </w:rPr>
        <w:t xml:space="preserve">-DUs in </w:t>
      </w:r>
      <w:r>
        <w:rPr>
          <w:b/>
          <w:bCs/>
        </w:rPr>
        <w:t xml:space="preserve">F1 </w:t>
      </w:r>
      <w:r w:rsidRPr="002A7FEF">
        <w:rPr>
          <w:b/>
          <w:bCs/>
        </w:rPr>
        <w:t>UE Context Modification Request, including:</w:t>
      </w:r>
    </w:p>
    <w:p w14:paraId="67FB7A51" w14:textId="77777777" w:rsidR="00171FB4" w:rsidRPr="002A7FEF" w:rsidRDefault="00171FB4" w:rsidP="00171FB4">
      <w:pPr>
        <w:pStyle w:val="ListParagraph"/>
        <w:numPr>
          <w:ilvl w:val="0"/>
          <w:numId w:val="25"/>
        </w:numPr>
        <w:rPr>
          <w:rFonts w:eastAsia="Calibri"/>
          <w:b/>
          <w:bCs/>
          <w:color w:val="262626"/>
        </w:rPr>
      </w:pPr>
      <w:r w:rsidRPr="002A7FEF">
        <w:rPr>
          <w:rFonts w:eastAsia="Calibri"/>
          <w:b/>
          <w:bCs/>
          <w:color w:val="262626"/>
        </w:rPr>
        <w:t xml:space="preserve">For each other candidate </w:t>
      </w:r>
      <w:proofErr w:type="spellStart"/>
      <w:r w:rsidRPr="002A7FEF">
        <w:rPr>
          <w:rFonts w:eastAsia="Calibri"/>
          <w:b/>
          <w:bCs/>
          <w:color w:val="262626"/>
        </w:rPr>
        <w:t>gNB</w:t>
      </w:r>
      <w:proofErr w:type="spellEnd"/>
      <w:r w:rsidRPr="002A7FEF">
        <w:rPr>
          <w:rFonts w:eastAsia="Calibri"/>
          <w:b/>
          <w:bCs/>
          <w:color w:val="262626"/>
        </w:rPr>
        <w:t>-CU:</w:t>
      </w:r>
    </w:p>
    <w:p w14:paraId="359054CF" w14:textId="77777777" w:rsidR="00171FB4" w:rsidRPr="002A7FEF" w:rsidRDefault="00171FB4" w:rsidP="00171FB4">
      <w:pPr>
        <w:pStyle w:val="ListParagraph"/>
        <w:numPr>
          <w:ilvl w:val="1"/>
          <w:numId w:val="25"/>
        </w:numPr>
        <w:rPr>
          <w:rFonts w:eastAsia="Calibri"/>
          <w:b/>
          <w:bCs/>
          <w:color w:val="262626"/>
        </w:rPr>
      </w:pPr>
      <w:r w:rsidRPr="002A7FEF">
        <w:rPr>
          <w:rFonts w:eastAsia="Calibri"/>
          <w:b/>
          <w:bCs/>
          <w:color w:val="262626"/>
        </w:rPr>
        <w:t xml:space="preserve">List of candidate </w:t>
      </w:r>
      <w:proofErr w:type="spellStart"/>
      <w:r w:rsidRPr="002A7FEF">
        <w:rPr>
          <w:rFonts w:eastAsia="Calibri"/>
          <w:b/>
          <w:bCs/>
          <w:color w:val="262626"/>
        </w:rPr>
        <w:t>gNB</w:t>
      </w:r>
      <w:proofErr w:type="spellEnd"/>
      <w:r w:rsidRPr="002A7FEF">
        <w:rPr>
          <w:rFonts w:eastAsia="Calibri"/>
          <w:b/>
          <w:bCs/>
          <w:color w:val="262626"/>
        </w:rPr>
        <w:t>-DU IDs,</w:t>
      </w:r>
    </w:p>
    <w:p w14:paraId="7D126BCD" w14:textId="77777777" w:rsidR="00171FB4" w:rsidRPr="002A7FEF" w:rsidRDefault="00171FB4" w:rsidP="00171FB4">
      <w:pPr>
        <w:pStyle w:val="ListParagraph"/>
        <w:numPr>
          <w:ilvl w:val="1"/>
          <w:numId w:val="25"/>
        </w:numPr>
        <w:rPr>
          <w:rFonts w:eastAsia="Calibri"/>
          <w:b/>
          <w:bCs/>
          <w:color w:val="262626"/>
        </w:rPr>
      </w:pPr>
      <w:r w:rsidRPr="002A7FEF">
        <w:rPr>
          <w:rFonts w:eastAsia="Calibri"/>
          <w:b/>
          <w:bCs/>
          <w:color w:val="262626"/>
        </w:rPr>
        <w:t xml:space="preserve">The candidate </w:t>
      </w:r>
      <w:proofErr w:type="spellStart"/>
      <w:r w:rsidRPr="002A7FEF">
        <w:rPr>
          <w:rFonts w:eastAsia="Calibri"/>
          <w:b/>
          <w:bCs/>
          <w:color w:val="262626"/>
        </w:rPr>
        <w:t>gNB</w:t>
      </w:r>
      <w:proofErr w:type="spellEnd"/>
      <w:r w:rsidRPr="002A7FEF">
        <w:rPr>
          <w:rFonts w:eastAsia="Calibri"/>
          <w:b/>
          <w:bCs/>
          <w:color w:val="262626"/>
        </w:rPr>
        <w:t xml:space="preserve"> ID.</w:t>
      </w:r>
    </w:p>
    <w:p w14:paraId="19071703" w14:textId="77777777" w:rsidR="00171FB4" w:rsidRPr="00DF19D2" w:rsidRDefault="00171FB4" w:rsidP="00171FB4">
      <w:pPr>
        <w:spacing w:after="160" w:line="259" w:lineRule="auto"/>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14</w:t>
      </w:r>
      <w:r w:rsidRPr="00DF19D2">
        <w:rPr>
          <w:rFonts w:eastAsia="Calibri"/>
          <w:b/>
          <w:bCs/>
          <w:color w:val="262626"/>
          <w:kern w:val="2"/>
          <w:lang w:val="en-US"/>
          <w14:ligatures w14:val="standardContextual"/>
        </w:rPr>
        <w:t xml:space="preserve">. In the </w:t>
      </w:r>
      <w:r>
        <w:rPr>
          <w:rFonts w:eastAsia="Calibri"/>
          <w:b/>
          <w:bCs/>
          <w:color w:val="262626"/>
          <w:kern w:val="2"/>
          <w:lang w:val="en-US"/>
          <w14:ligatures w14:val="standardContextual"/>
        </w:rPr>
        <w:t xml:space="preserve">F1 </w:t>
      </w:r>
      <w:r w:rsidRPr="00DF19D2">
        <w:rPr>
          <w:rFonts w:eastAsia="Aptos"/>
          <w:b/>
          <w:bCs/>
          <w:kern w:val="2"/>
          <w:lang w:val="en-US"/>
          <w14:ligatures w14:val="standardContextual"/>
        </w:rPr>
        <w:t>UE Context Modification Response</w:t>
      </w:r>
      <w:r>
        <w:rPr>
          <w:rFonts w:eastAsia="Aptos"/>
          <w:b/>
          <w:bCs/>
          <w:kern w:val="2"/>
          <w:lang w:val="en-US"/>
          <w14:ligatures w14:val="standardContextual"/>
        </w:rPr>
        <w:t xml:space="preserve"> message</w:t>
      </w:r>
      <w:r w:rsidRPr="00DF19D2">
        <w:rPr>
          <w:rFonts w:eastAsia="Calibri"/>
          <w:b/>
          <w:bCs/>
          <w:color w:val="262626"/>
          <w:kern w:val="2"/>
          <w:lang w:val="en-US"/>
          <w14:ligatures w14:val="standardContextual"/>
        </w:rPr>
        <w:t>, the candidate DU provides to the candidate CU:</w:t>
      </w:r>
    </w:p>
    <w:p w14:paraId="400A8264" w14:textId="77777777" w:rsidR="00171FB4" w:rsidRPr="00DF19D2" w:rsidRDefault="00171FB4" w:rsidP="00171FB4">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6E3907EC" w14:textId="77777777" w:rsidR="00171FB4" w:rsidRPr="00DF19D2" w:rsidRDefault="00171FB4" w:rsidP="00171FB4">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For each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w:t>
      </w:r>
    </w:p>
    <w:p w14:paraId="1CF1E185" w14:textId="77777777" w:rsidR="00171FB4" w:rsidRPr="00DF19D2" w:rsidRDefault="00171FB4" w:rsidP="00171FB4">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Pr>
          <w:rFonts w:eastAsia="Calibri"/>
          <w:b/>
          <w:bCs/>
          <w:color w:val="262626"/>
          <w:kern w:val="2"/>
          <w:lang w:val="en-US"/>
          <w14:ligatures w14:val="standardContextual"/>
        </w:rPr>
        <w:t xml:space="preserve">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 ID, CFRA resource set, i.e., RAP IDs),</w:t>
      </w:r>
    </w:p>
    <w:p w14:paraId="06657DAB" w14:textId="77777777" w:rsidR="00171FB4" w:rsidRPr="00DF19D2" w:rsidRDefault="00171FB4" w:rsidP="00171FB4">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7E92AE22" w14:textId="77777777" w:rsidR="00171FB4" w:rsidRPr="00DF19D2" w:rsidRDefault="00171FB4" w:rsidP="00171FB4">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 ID.</w:t>
      </w:r>
    </w:p>
    <w:p w14:paraId="5C2F4436" w14:textId="77777777" w:rsidR="00171FB4" w:rsidRPr="00DF19D2" w:rsidRDefault="00171FB4" w:rsidP="00171FB4">
      <w:pPr>
        <w:contextualSpacing/>
        <w:rPr>
          <w:rFonts w:eastAsia="Calibri"/>
          <w:b/>
          <w:bCs/>
          <w:color w:val="262626"/>
          <w:kern w:val="2"/>
          <w:lang w:val="en-US"/>
          <w14:ligatures w14:val="standardContextual"/>
        </w:rPr>
      </w:pPr>
    </w:p>
    <w:p w14:paraId="1C58C12F" w14:textId="77777777" w:rsidR="00171FB4" w:rsidRPr="00DF19D2" w:rsidRDefault="00171FB4" w:rsidP="00171FB4">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15</w:t>
      </w:r>
      <w:r w:rsidRPr="00DF19D2">
        <w:rPr>
          <w:rFonts w:eastAsia="Calibri"/>
          <w:b/>
          <w:bCs/>
          <w:color w:val="262626"/>
          <w:kern w:val="2"/>
          <w:lang w:val="en-US"/>
          <w14:ligatures w14:val="standardContextual"/>
        </w:rPr>
        <w:t xml:space="preserve">. In the </w:t>
      </w:r>
      <w:proofErr w:type="spellStart"/>
      <w:r>
        <w:rPr>
          <w:rFonts w:eastAsia="Calibri"/>
          <w:b/>
          <w:bCs/>
          <w:color w:val="262626"/>
          <w:kern w:val="2"/>
          <w:lang w:val="en-US"/>
          <w14:ligatures w14:val="standardContextual"/>
        </w:rPr>
        <w:t>Xn</w:t>
      </w:r>
      <w:proofErr w:type="spellEnd"/>
      <w:r>
        <w:rPr>
          <w:rFonts w:eastAsia="Calibri"/>
          <w:b/>
          <w:bCs/>
          <w:color w:val="262626"/>
          <w:kern w:val="2"/>
          <w:lang w:val="en-US"/>
          <w14:ligatures w14:val="standardContextual"/>
        </w:rPr>
        <w:t xml:space="preserve"> </w:t>
      </w:r>
      <w:r w:rsidRPr="00DF19D2">
        <w:rPr>
          <w:rFonts w:eastAsia="Calibri"/>
          <w:b/>
          <w:bCs/>
          <w:color w:val="262626"/>
          <w:kern w:val="2"/>
          <w:lang w:val="en-US"/>
          <w14:ligatures w14:val="standardContextual"/>
        </w:rPr>
        <w:t xml:space="preserve">LTM Configuration Update Ack to the source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relays the information received from its underlying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w:t>
      </w:r>
    </w:p>
    <w:p w14:paraId="13F7DB54" w14:textId="77777777" w:rsidR="00171FB4" w:rsidRPr="00DF19D2" w:rsidRDefault="00171FB4" w:rsidP="00171FB4">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26A5E249" w14:textId="77777777" w:rsidR="00171FB4" w:rsidRPr="00DF19D2" w:rsidRDefault="00171FB4" w:rsidP="00171FB4">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For each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w:t>
      </w:r>
    </w:p>
    <w:p w14:paraId="44E6C9E9" w14:textId="77777777" w:rsidR="00171FB4" w:rsidRPr="00DF19D2" w:rsidRDefault="00171FB4" w:rsidP="00171FB4">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Pr>
          <w:rFonts w:eastAsia="Calibri"/>
          <w:b/>
          <w:bCs/>
          <w:color w:val="262626"/>
          <w:kern w:val="2"/>
          <w:lang w:val="en-US"/>
          <w14:ligatures w14:val="standardContextual"/>
        </w:rPr>
        <w:t xml:space="preserve">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 ID, CFRA resource set, i.e., RAP IDs),</w:t>
      </w:r>
    </w:p>
    <w:p w14:paraId="64DCBCBE" w14:textId="77777777" w:rsidR="00171FB4" w:rsidRPr="00DF19D2" w:rsidRDefault="00171FB4" w:rsidP="00171FB4">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0341C1B5" w14:textId="77777777" w:rsidR="00171FB4" w:rsidRPr="00DF19D2" w:rsidRDefault="00171FB4" w:rsidP="00171FB4">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 ID.</w:t>
      </w:r>
    </w:p>
    <w:p w14:paraId="0CB0F9D3" w14:textId="77777777" w:rsidR="00171FB4" w:rsidRPr="00DF19D2" w:rsidRDefault="00171FB4" w:rsidP="00171FB4">
      <w:pPr>
        <w:ind w:left="1800"/>
        <w:contextualSpacing/>
        <w:rPr>
          <w:rFonts w:eastAsia="Calibri"/>
          <w:b/>
          <w:bCs/>
          <w:color w:val="262626"/>
          <w:kern w:val="2"/>
          <w:lang w:val="en-US"/>
          <w14:ligatures w14:val="standardContextual"/>
        </w:rPr>
      </w:pPr>
    </w:p>
    <w:p w14:paraId="7C6CC88D" w14:textId="77777777" w:rsidR="00171FB4" w:rsidRPr="0058194F" w:rsidRDefault="00171FB4" w:rsidP="00171FB4">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16</w:t>
      </w:r>
      <w:r w:rsidRPr="00DF19D2">
        <w:rPr>
          <w:rFonts w:eastAsia="Calibri"/>
          <w:b/>
          <w:bCs/>
          <w:color w:val="262626"/>
          <w:kern w:val="2"/>
          <w:lang w:val="en-US"/>
          <w14:ligatures w14:val="standardContextual"/>
        </w:rPr>
        <w:t xml:space="preserve">. The source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reuses the </w:t>
      </w:r>
      <w:proofErr w:type="spellStart"/>
      <w:r>
        <w:rPr>
          <w:rFonts w:eastAsia="Calibri"/>
          <w:b/>
          <w:bCs/>
          <w:color w:val="262626"/>
          <w:kern w:val="2"/>
          <w:lang w:val="en-US"/>
          <w14:ligatures w14:val="standardContextual"/>
        </w:rPr>
        <w:t>Xn</w:t>
      </w:r>
      <w:proofErr w:type="spellEnd"/>
      <w:r>
        <w:rPr>
          <w:rFonts w:eastAsia="Calibri"/>
          <w:b/>
          <w:bCs/>
          <w:color w:val="262626"/>
          <w:kern w:val="2"/>
          <w:lang w:val="en-US"/>
          <w14:ligatures w14:val="standardContextual"/>
        </w:rPr>
        <w:t xml:space="preserve"> </w:t>
      </w:r>
      <w:r w:rsidRPr="00DF19D2">
        <w:rPr>
          <w:rFonts w:eastAsia="Calibri"/>
          <w:b/>
          <w:bCs/>
          <w:color w:val="262626"/>
          <w:kern w:val="2"/>
          <w:lang w:val="en-US"/>
          <w14:ligatures w14:val="standardContextual"/>
        </w:rPr>
        <w:t xml:space="preserve">LTM Configuration Update procedure to forward the received </w:t>
      </w:r>
      <w:r>
        <w:rPr>
          <w:rFonts w:eastAsia="Calibri"/>
          <w:b/>
          <w:bCs/>
          <w:color w:val="262626"/>
          <w:kern w:val="2"/>
          <w:lang w:val="en-US"/>
          <w14:ligatures w14:val="standardContextual"/>
        </w:rPr>
        <w:t xml:space="preserve">Early TA </w:t>
      </w:r>
      <w:r w:rsidRPr="00DF19D2">
        <w:rPr>
          <w:rFonts w:eastAsia="Calibri"/>
          <w:b/>
          <w:bCs/>
          <w:color w:val="262626"/>
          <w:kern w:val="2"/>
          <w:lang w:val="en-US"/>
          <w14:ligatures w14:val="standardContextual"/>
        </w:rPr>
        <w:t xml:space="preserve">configuration information from each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to the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-CUs.</w:t>
      </w:r>
    </w:p>
    <w:p w14:paraId="10F0633B" w14:textId="784E8E5D" w:rsidR="00E03DDF" w:rsidRPr="009813C9" w:rsidRDefault="009813C9" w:rsidP="004F5FFF">
      <w:pPr>
        <w:spacing w:after="160" w:line="259" w:lineRule="auto"/>
        <w:rPr>
          <w:rFonts w:eastAsia="Aptos"/>
          <w:b/>
          <w:bCs/>
          <w:kern w:val="2"/>
          <w:u w:val="single"/>
          <w:lang w:val="en-US"/>
          <w14:ligatures w14:val="standardContextual"/>
        </w:rPr>
      </w:pPr>
      <w:r w:rsidRPr="00571317">
        <w:rPr>
          <w:rFonts w:eastAsia="Aptos"/>
          <w:b/>
          <w:bCs/>
          <w:color w:val="4472C4" w:themeColor="accent1"/>
          <w:kern w:val="2"/>
          <w:u w:val="single"/>
          <w:lang w:val="en-US"/>
          <w14:ligatures w14:val="standardContextual"/>
        </w:rPr>
        <w:t>T</w:t>
      </w:r>
      <w:r w:rsidRPr="00571317">
        <w:rPr>
          <w:rFonts w:eastAsia="Aptos"/>
          <w:b/>
          <w:bCs/>
          <w:color w:val="4472C4" w:themeColor="accent1"/>
          <w:kern w:val="2"/>
          <w:u w:val="single"/>
          <w:lang w:val="en-US"/>
          <w14:ligatures w14:val="standardContextual"/>
        </w:rPr>
        <w:t>A Information Transfer</w:t>
      </w:r>
    </w:p>
    <w:p w14:paraId="2C9848C8" w14:textId="77777777" w:rsidR="009813C9" w:rsidRPr="008D5EE7" w:rsidRDefault="009813C9" w:rsidP="009813C9">
      <w:pPr>
        <w:rPr>
          <w:rFonts w:eastAsia="Aptos"/>
          <w:b/>
          <w:bCs/>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17</w:t>
      </w:r>
      <w:r w:rsidRPr="00CC2A29">
        <w:rPr>
          <w:rFonts w:eastAsiaTheme="minorHAnsi"/>
          <w:b/>
          <w:bCs/>
          <w:color w:val="262626" w:themeColor="text1" w:themeTint="D9"/>
          <w:kern w:val="2"/>
          <w:lang w:val="en-US"/>
          <w14:ligatures w14:val="standardContextual"/>
        </w:rPr>
        <w:t>.</w:t>
      </w:r>
      <w:r w:rsidRPr="008D5EE7">
        <w:rPr>
          <w:rFonts w:eastAsiaTheme="minorHAnsi"/>
          <w:b/>
          <w:bCs/>
          <w:color w:val="262626" w:themeColor="text1" w:themeTint="D9"/>
          <w:kern w:val="2"/>
          <w:lang w:val="en-US"/>
          <w14:ligatures w14:val="standardContextual"/>
        </w:rPr>
        <w:t xml:space="preserve"> </w:t>
      </w:r>
      <w:r w:rsidRPr="008D5EE7">
        <w:rPr>
          <w:rFonts w:eastAsia="Aptos"/>
          <w:b/>
          <w:bCs/>
          <w:kern w:val="2"/>
          <w:lang w:val="en-US"/>
          <w14:ligatures w14:val="standardContextual"/>
        </w:rPr>
        <w:t xml:space="preserve">Upon successfully receiving the RACH preamble from the UE on a candidate cell, a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-DU determines the TA value. The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-DU transmits to the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-CU the following TA information using </w:t>
      </w:r>
      <w:r>
        <w:rPr>
          <w:rFonts w:eastAsia="Aptos"/>
          <w:b/>
          <w:bCs/>
          <w:kern w:val="2"/>
          <w:lang w:val="en-US"/>
          <w14:ligatures w14:val="standardContextual"/>
        </w:rPr>
        <w:t xml:space="preserve">F1 non-UE associated </w:t>
      </w:r>
      <w:r w:rsidRPr="008D5EE7">
        <w:rPr>
          <w:rFonts w:eastAsia="Aptos"/>
          <w:b/>
          <w:bCs/>
          <w:kern w:val="2"/>
          <w:lang w:val="en-US"/>
          <w14:ligatures w14:val="standardContextual"/>
        </w:rPr>
        <w:t>DU-CU TA Information Transfer message:</w:t>
      </w:r>
    </w:p>
    <w:p w14:paraId="692CF972" w14:textId="77777777" w:rsidR="009813C9" w:rsidRPr="00EF1170" w:rsidRDefault="009813C9" w:rsidP="009813C9">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TA value,</w:t>
      </w:r>
    </w:p>
    <w:p w14:paraId="7D6A6D9E" w14:textId="77777777" w:rsidR="009813C9" w:rsidRPr="00EF1170" w:rsidRDefault="009813C9" w:rsidP="009813C9">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RACH resource information (Detected RAP ID, RO information (RA-RNTI)),</w:t>
      </w:r>
    </w:p>
    <w:p w14:paraId="76FC331E" w14:textId="77777777" w:rsidR="009813C9" w:rsidRPr="00EF1170" w:rsidRDefault="009813C9" w:rsidP="009813C9">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 ID,</w:t>
      </w:r>
    </w:p>
    <w:p w14:paraId="4441F551" w14:textId="77777777" w:rsidR="009813C9" w:rsidRPr="00EF1170" w:rsidRDefault="009813C9" w:rsidP="009813C9">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-DU ID,</w:t>
      </w:r>
    </w:p>
    <w:p w14:paraId="316D022A" w14:textId="77777777" w:rsidR="009813C9" w:rsidRPr="00EF1170" w:rsidRDefault="009813C9" w:rsidP="009813C9">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LTM candidate cell ID.</w:t>
      </w:r>
    </w:p>
    <w:p w14:paraId="3DF8C1A7" w14:textId="77777777" w:rsidR="009813C9" w:rsidRPr="008D5EE7" w:rsidRDefault="009813C9" w:rsidP="009813C9">
      <w:pPr>
        <w:spacing w:after="160" w:line="259" w:lineRule="auto"/>
        <w:rPr>
          <w:rFonts w:eastAsia="Aptos"/>
          <w:b/>
          <w:bCs/>
          <w:kern w:val="2"/>
          <w:lang w:val="en-US"/>
          <w14:ligatures w14:val="standardContextual"/>
        </w:rPr>
      </w:pPr>
    </w:p>
    <w:p w14:paraId="0B29E695" w14:textId="77777777" w:rsidR="009813C9" w:rsidRPr="00EF1170" w:rsidRDefault="009813C9" w:rsidP="009813C9">
      <w:pPr>
        <w:spacing w:after="160" w:line="259" w:lineRule="auto"/>
        <w:rPr>
          <w:rFonts w:eastAsia="Aptos"/>
          <w:b/>
          <w:bCs/>
          <w:kern w:val="2"/>
          <w:lang w:val="en-US"/>
          <w14:ligatures w14:val="standardContextual"/>
        </w:rPr>
      </w:pPr>
      <w:r w:rsidRPr="00EF1170">
        <w:rPr>
          <w:rFonts w:eastAsia="Aptos"/>
          <w:b/>
          <w:bCs/>
          <w:kern w:val="2"/>
          <w:lang w:val="en-US"/>
          <w14:ligatures w14:val="standardContextual"/>
        </w:rPr>
        <w:t>Proposal</w:t>
      </w:r>
      <w:r>
        <w:rPr>
          <w:rFonts w:eastAsia="Aptos"/>
          <w:b/>
          <w:bCs/>
          <w:kern w:val="2"/>
          <w:lang w:val="en-US"/>
          <w14:ligatures w14:val="standardContextual"/>
        </w:rPr>
        <w:t xml:space="preserve"> 18</w:t>
      </w:r>
      <w:r w:rsidRPr="00EF1170">
        <w:rPr>
          <w:rFonts w:eastAsia="Aptos"/>
          <w:b/>
          <w:bCs/>
          <w:kern w:val="2"/>
          <w:lang w:val="en-US"/>
          <w14:ligatures w14:val="standardContextual"/>
        </w:rPr>
        <w:t xml:space="preserve">. The candidate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using TA Information Transfer </w:t>
      </w:r>
      <w:r w:rsidRPr="008D5EE7">
        <w:rPr>
          <w:rFonts w:eastAsia="Aptos"/>
          <w:b/>
          <w:bCs/>
          <w:kern w:val="2"/>
          <w:lang w:val="en-US"/>
          <w14:ligatures w14:val="standardContextual"/>
        </w:rPr>
        <w:t xml:space="preserve">message </w:t>
      </w:r>
      <w:r w:rsidRPr="00EF1170">
        <w:rPr>
          <w:rFonts w:eastAsia="Aptos"/>
          <w:b/>
          <w:bCs/>
          <w:kern w:val="2"/>
          <w:lang w:val="en-US"/>
          <w14:ligatures w14:val="standardContextual"/>
        </w:rPr>
        <w:t xml:space="preserve">over </w:t>
      </w:r>
      <w:proofErr w:type="spellStart"/>
      <w:r w:rsidRPr="00EF1170">
        <w:rPr>
          <w:rFonts w:eastAsia="Aptos"/>
          <w:b/>
          <w:bCs/>
          <w:kern w:val="2"/>
          <w:lang w:val="en-US"/>
          <w14:ligatures w14:val="standardContextual"/>
        </w:rPr>
        <w:t>Xn</w:t>
      </w:r>
      <w:proofErr w:type="spellEnd"/>
      <w:r w:rsidRPr="00EF1170">
        <w:rPr>
          <w:rFonts w:eastAsia="Aptos"/>
          <w:b/>
          <w:bCs/>
          <w:kern w:val="2"/>
          <w:lang w:val="en-US"/>
          <w14:ligatures w14:val="standardContextual"/>
        </w:rPr>
        <w:t>.</w:t>
      </w:r>
    </w:p>
    <w:p w14:paraId="617F9D78" w14:textId="77777777" w:rsidR="009813C9" w:rsidRPr="00B760F4" w:rsidRDefault="009813C9" w:rsidP="009813C9">
      <w:pPr>
        <w:spacing w:after="160" w:line="259" w:lineRule="auto"/>
        <w:rPr>
          <w:rFonts w:eastAsia="Aptos"/>
          <w:kern w:val="2"/>
          <w:lang w:val="en-US"/>
          <w14:ligatures w14:val="standardContextual"/>
        </w:rPr>
      </w:pPr>
      <w:r w:rsidRPr="00EF1170">
        <w:rPr>
          <w:rFonts w:eastAsia="Aptos"/>
          <w:b/>
          <w:bCs/>
          <w:kern w:val="2"/>
          <w:lang w:val="en-US"/>
          <w14:ligatures w14:val="standardContextual"/>
        </w:rPr>
        <w:t>Proposal</w:t>
      </w:r>
      <w:r>
        <w:rPr>
          <w:rFonts w:eastAsia="Aptos"/>
          <w:b/>
          <w:bCs/>
          <w:kern w:val="2"/>
          <w:lang w:val="en-US"/>
          <w14:ligatures w14:val="standardContextual"/>
        </w:rPr>
        <w:t xml:space="preserve"> 19</w:t>
      </w:r>
      <w:r w:rsidRPr="00EF1170">
        <w:rPr>
          <w:rFonts w:eastAsia="Aptos"/>
          <w:b/>
          <w:bCs/>
          <w:kern w:val="2"/>
          <w:lang w:val="en-US"/>
          <w14:ligatures w14:val="standardContextual"/>
        </w:rPr>
        <w:t xml:space="preserve">.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-DU using </w:t>
      </w:r>
      <w:r>
        <w:rPr>
          <w:rFonts w:eastAsia="Aptos"/>
          <w:b/>
          <w:bCs/>
          <w:kern w:val="2"/>
          <w:lang w:val="en-US"/>
          <w14:ligatures w14:val="standardContextual"/>
        </w:rPr>
        <w:t xml:space="preserve">F1 non-UE associated </w:t>
      </w:r>
      <w:r w:rsidRPr="00EF1170">
        <w:rPr>
          <w:rFonts w:eastAsia="Aptos"/>
          <w:b/>
          <w:bCs/>
          <w:kern w:val="2"/>
          <w:lang w:val="en-US"/>
          <w14:ligatures w14:val="standardContextual"/>
        </w:rPr>
        <w:t>CU-DU TA Information Transfer.</w:t>
      </w:r>
    </w:p>
    <w:p w14:paraId="30D631AB" w14:textId="77777777" w:rsidR="00571317" w:rsidRPr="00F3640D" w:rsidRDefault="00571317" w:rsidP="00571317">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20</w:t>
      </w:r>
      <w:r w:rsidRPr="00F3640D">
        <w:rPr>
          <w:rFonts w:eastAsia="Aptos"/>
          <w:b/>
          <w:bCs/>
          <w:kern w:val="2"/>
          <w:lang w:val="en-US"/>
          <w14:ligatures w14:val="standardContextual"/>
        </w:rPr>
        <w:t>. Upon successfully receiving the RACH preamble from the UE on a candidate cell</w:t>
      </w:r>
      <w:r>
        <w:rPr>
          <w:rFonts w:eastAsia="Aptos"/>
          <w:b/>
          <w:bCs/>
          <w:kern w:val="2"/>
          <w:lang w:val="en-US"/>
          <w14:ligatures w14:val="standardContextual"/>
        </w:rPr>
        <w:t xml:space="preserve"> during subsequent LTM</w:t>
      </w:r>
      <w:r w:rsidRPr="00F3640D">
        <w:rPr>
          <w:rFonts w:eastAsia="Aptos"/>
          <w:b/>
          <w:bCs/>
          <w:kern w:val="2"/>
          <w:lang w:val="en-US"/>
          <w14:ligatures w14:val="standardContextual"/>
        </w:rPr>
        <w:t xml:space="preserve">, a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-DU transmits to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 following TA information using </w:t>
      </w:r>
      <w:r>
        <w:rPr>
          <w:rFonts w:eastAsia="Aptos"/>
          <w:b/>
          <w:bCs/>
          <w:kern w:val="2"/>
          <w:lang w:val="en-US"/>
          <w14:ligatures w14:val="standardContextual"/>
        </w:rPr>
        <w:t xml:space="preserve">F1 non-UE associated </w:t>
      </w:r>
      <w:r w:rsidRPr="00F3640D">
        <w:rPr>
          <w:rFonts w:eastAsia="Aptos"/>
          <w:b/>
          <w:bCs/>
          <w:kern w:val="2"/>
          <w:lang w:val="en-US"/>
          <w14:ligatures w14:val="standardContextual"/>
        </w:rPr>
        <w:t>DU-CU TA Information Transfer message:</w:t>
      </w:r>
    </w:p>
    <w:p w14:paraId="243C2997" w14:textId="77777777" w:rsidR="00571317" w:rsidRPr="00F3640D" w:rsidRDefault="00571317" w:rsidP="0057131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TA value,</w:t>
      </w:r>
    </w:p>
    <w:p w14:paraId="33144FBC" w14:textId="77777777" w:rsidR="00571317" w:rsidRPr="00F3640D" w:rsidRDefault="00571317" w:rsidP="0057131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RACH resource information (Detected RAP ID, RO information (RA-RNTI)),</w:t>
      </w:r>
    </w:p>
    <w:p w14:paraId="2D43BCE2" w14:textId="77777777" w:rsidR="00571317" w:rsidRPr="00F3640D" w:rsidRDefault="00571317" w:rsidP="0057131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 ID,</w:t>
      </w:r>
    </w:p>
    <w:p w14:paraId="1AB1FEEC" w14:textId="77777777" w:rsidR="00571317" w:rsidRPr="00F3640D" w:rsidRDefault="00571317" w:rsidP="0057131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-DU ID,</w:t>
      </w:r>
    </w:p>
    <w:p w14:paraId="398D6EE3" w14:textId="77777777" w:rsidR="00571317" w:rsidRDefault="00571317" w:rsidP="0057131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LTM candidate cell ID.</w:t>
      </w:r>
    </w:p>
    <w:p w14:paraId="01E3DB6D" w14:textId="77777777" w:rsidR="00571317" w:rsidRPr="005C46FE" w:rsidRDefault="00571317" w:rsidP="00571317">
      <w:pPr>
        <w:spacing w:after="160" w:line="259" w:lineRule="auto"/>
        <w:ind w:left="360"/>
        <w:contextualSpacing/>
        <w:rPr>
          <w:rFonts w:eastAsia="Aptos"/>
          <w:b/>
          <w:bCs/>
          <w:kern w:val="2"/>
          <w:lang w:val="en-US"/>
          <w14:ligatures w14:val="standardContextual"/>
        </w:rPr>
      </w:pPr>
    </w:p>
    <w:p w14:paraId="1D6599B9" w14:textId="77777777" w:rsidR="00571317" w:rsidRPr="00F3640D" w:rsidRDefault="00571317" w:rsidP="00571317">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21</w:t>
      </w:r>
      <w:r w:rsidRPr="00F3640D">
        <w:rPr>
          <w:rFonts w:eastAsia="Aptos"/>
          <w:b/>
          <w:bCs/>
          <w:kern w:val="2"/>
          <w:lang w:val="en-US"/>
          <w14:ligatures w14:val="standardContextual"/>
        </w:rPr>
        <w:t xml:space="preserve">.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-CU forwards the TA information</w:t>
      </w:r>
      <w:r>
        <w:rPr>
          <w:rFonts w:eastAsia="Aptos"/>
          <w:b/>
          <w:bCs/>
          <w:kern w:val="2"/>
          <w:lang w:val="en-US"/>
          <w14:ligatures w14:val="standardContextual"/>
        </w:rPr>
        <w:t xml:space="preserve"> along with RAP ID</w:t>
      </w:r>
      <w:r w:rsidRPr="00F3640D">
        <w:rPr>
          <w:rFonts w:eastAsia="Aptos"/>
          <w:b/>
          <w:bCs/>
          <w:kern w:val="2"/>
          <w:lang w:val="en-US"/>
          <w14:ligatures w14:val="standardContextual"/>
        </w:rPr>
        <w:t xml:space="preserve"> to the s</w:t>
      </w:r>
      <w:r>
        <w:rPr>
          <w:rFonts w:eastAsia="Aptos"/>
          <w:b/>
          <w:bCs/>
          <w:kern w:val="2"/>
          <w:lang w:val="en-US"/>
          <w14:ligatures w14:val="standardContextual"/>
        </w:rPr>
        <w:t>erving</w:t>
      </w:r>
      <w:r w:rsidRPr="00F3640D">
        <w:rPr>
          <w:rFonts w:eastAsia="Aptos"/>
          <w:b/>
          <w:bCs/>
          <w:kern w:val="2"/>
          <w:lang w:val="en-US"/>
          <w14:ligatures w14:val="standardContextual"/>
        </w:rPr>
        <w:t xml:space="preserv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using TA Information Transfer over </w:t>
      </w:r>
      <w:proofErr w:type="spellStart"/>
      <w:r w:rsidRPr="00F3640D">
        <w:rPr>
          <w:rFonts w:eastAsia="Aptos"/>
          <w:b/>
          <w:bCs/>
          <w:kern w:val="2"/>
          <w:lang w:val="en-US"/>
          <w14:ligatures w14:val="standardContextual"/>
        </w:rPr>
        <w:t>Xn</w:t>
      </w:r>
      <w:proofErr w:type="spellEnd"/>
      <w:r w:rsidRPr="00F3640D">
        <w:rPr>
          <w:rFonts w:eastAsia="Aptos"/>
          <w:b/>
          <w:bCs/>
          <w:kern w:val="2"/>
          <w:lang w:val="en-US"/>
          <w14:ligatures w14:val="standardContextual"/>
        </w:rPr>
        <w:t>.</w:t>
      </w:r>
    </w:p>
    <w:p w14:paraId="5DC71FBB" w14:textId="77777777" w:rsidR="00571317" w:rsidRDefault="00571317" w:rsidP="00571317">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lastRenderedPageBreak/>
        <w:t>Proposal</w:t>
      </w:r>
      <w:r>
        <w:rPr>
          <w:rFonts w:eastAsia="Aptos"/>
          <w:b/>
          <w:bCs/>
          <w:kern w:val="2"/>
          <w:lang w:val="en-US"/>
          <w14:ligatures w14:val="standardContextual"/>
        </w:rPr>
        <w:t xml:space="preserve"> 22</w:t>
      </w:r>
      <w:r w:rsidRPr="00F3640D">
        <w:rPr>
          <w:rFonts w:eastAsia="Aptos"/>
          <w:b/>
          <w:bCs/>
          <w:kern w:val="2"/>
          <w:lang w:val="en-US"/>
          <w14:ligatures w14:val="standardContextual"/>
        </w:rPr>
        <w:t>. The s</w:t>
      </w:r>
      <w:r>
        <w:rPr>
          <w:rFonts w:eastAsia="Aptos"/>
          <w:b/>
          <w:bCs/>
          <w:kern w:val="2"/>
          <w:lang w:val="en-US"/>
          <w14:ligatures w14:val="standardContextual"/>
        </w:rPr>
        <w:t>erving</w:t>
      </w:r>
      <w:r w:rsidRPr="00F3640D">
        <w:rPr>
          <w:rFonts w:eastAsia="Aptos"/>
          <w:b/>
          <w:bCs/>
          <w:kern w:val="2"/>
          <w:lang w:val="en-US"/>
          <w14:ligatures w14:val="standardContextual"/>
        </w:rPr>
        <w:t xml:space="preserv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then forwards the TA information to the </w:t>
      </w:r>
      <w:r w:rsidRPr="005942BC">
        <w:rPr>
          <w:rFonts w:eastAsia="Aptos"/>
          <w:b/>
          <w:bCs/>
          <w:kern w:val="2"/>
          <w:lang w:val="en-US"/>
          <w14:ligatures w14:val="standardContextual"/>
        </w:rPr>
        <w:t>s</w:t>
      </w:r>
      <w:r w:rsidRPr="00F3640D">
        <w:rPr>
          <w:rFonts w:eastAsia="Aptos"/>
          <w:b/>
          <w:bCs/>
          <w:kern w:val="2"/>
          <w:lang w:val="en-US"/>
          <w14:ligatures w14:val="standardContextual"/>
        </w:rPr>
        <w:t xml:space="preserve">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w:t>
      </w:r>
      <w:r>
        <w:rPr>
          <w:rFonts w:eastAsia="Aptos"/>
          <w:b/>
          <w:bCs/>
          <w:kern w:val="2"/>
          <w:lang w:val="en-US"/>
          <w14:ligatures w14:val="standardContextual"/>
        </w:rPr>
        <w:t>U</w:t>
      </w:r>
      <w:r w:rsidRPr="00F3640D">
        <w:rPr>
          <w:rFonts w:eastAsia="Aptos"/>
          <w:b/>
          <w:bCs/>
          <w:kern w:val="2"/>
          <w:lang w:val="en-US"/>
          <w14:ligatures w14:val="standardContextual"/>
        </w:rPr>
        <w:t xml:space="preserve"> using the CU-DU TA Information Transfer message.</w:t>
      </w:r>
    </w:p>
    <w:p w14:paraId="3B192B64" w14:textId="77777777" w:rsidR="00571317" w:rsidRPr="0058194F" w:rsidRDefault="00571317" w:rsidP="00571317">
      <w:pPr>
        <w:rPr>
          <w:rFonts w:eastAsia="Calibri"/>
          <w:b/>
          <w:bCs/>
          <w:color w:val="262626"/>
          <w:kern w:val="2"/>
          <w:lang w:val="en-US"/>
          <w14:ligatures w14:val="standardContextual"/>
        </w:rPr>
      </w:pPr>
      <w:r w:rsidRPr="005B0791">
        <w:rPr>
          <w:rFonts w:eastAsia="Aptos"/>
          <w:b/>
          <w:bCs/>
          <w:kern w:val="2"/>
          <w:lang w:val="en-US"/>
          <w14:ligatures w14:val="standardContextual"/>
        </w:rPr>
        <w:t>Proposal</w:t>
      </w:r>
      <w:r>
        <w:rPr>
          <w:rFonts w:eastAsia="Aptos"/>
          <w:b/>
          <w:bCs/>
          <w:kern w:val="2"/>
          <w:lang w:val="en-US"/>
          <w14:ligatures w14:val="standardContextual"/>
        </w:rPr>
        <w:t xml:space="preserve"> 23</w:t>
      </w:r>
      <w:r w:rsidRPr="005B0791">
        <w:rPr>
          <w:rFonts w:eastAsia="Aptos"/>
          <w:b/>
          <w:bCs/>
          <w:kern w:val="2"/>
          <w:lang w:val="en-US"/>
          <w14:ligatures w14:val="standardContextual"/>
        </w:rPr>
        <w:t xml:space="preserve">. As in Rel-18 Intra-CU LTM, the source </w:t>
      </w:r>
      <w:proofErr w:type="spellStart"/>
      <w:r w:rsidRPr="005B0791">
        <w:rPr>
          <w:rFonts w:eastAsia="Aptos"/>
          <w:b/>
          <w:bCs/>
          <w:kern w:val="2"/>
          <w:lang w:val="en-US"/>
          <w14:ligatures w14:val="standardContextual"/>
        </w:rPr>
        <w:t>gNB</w:t>
      </w:r>
      <w:proofErr w:type="spellEnd"/>
      <w:r w:rsidRPr="005B0791">
        <w:rPr>
          <w:rFonts w:eastAsia="Aptos"/>
          <w:b/>
          <w:bCs/>
          <w:kern w:val="2"/>
          <w:lang w:val="en-US"/>
          <w14:ligatures w14:val="standardContextual"/>
        </w:rPr>
        <w:t xml:space="preserve">-DU or the serving </w:t>
      </w:r>
      <w:proofErr w:type="spellStart"/>
      <w:r w:rsidRPr="005B0791">
        <w:rPr>
          <w:rFonts w:eastAsia="Aptos"/>
          <w:b/>
          <w:bCs/>
          <w:kern w:val="2"/>
          <w:lang w:val="en-US"/>
          <w14:ligatures w14:val="standardContextual"/>
        </w:rPr>
        <w:t>gNB</w:t>
      </w:r>
      <w:proofErr w:type="spellEnd"/>
      <w:r w:rsidRPr="005B0791">
        <w:rPr>
          <w:rFonts w:eastAsia="Aptos"/>
          <w:b/>
          <w:bCs/>
          <w:kern w:val="2"/>
          <w:lang w:val="en-US"/>
          <w14:ligatures w14:val="standardContextual"/>
        </w:rPr>
        <w:t xml:space="preserve">-DU maintains a check on the validity of the TA values, and it is up to </w:t>
      </w:r>
      <w:r>
        <w:rPr>
          <w:rFonts w:eastAsia="Aptos"/>
          <w:b/>
          <w:bCs/>
          <w:kern w:val="2"/>
          <w:lang w:val="en-US"/>
          <w14:ligatures w14:val="standardContextual"/>
        </w:rPr>
        <w:t>DU</w:t>
      </w:r>
      <w:r w:rsidRPr="005B0791">
        <w:rPr>
          <w:rFonts w:eastAsia="Aptos"/>
          <w:b/>
          <w:bCs/>
          <w:kern w:val="2"/>
          <w:lang w:val="en-US"/>
          <w14:ligatures w14:val="standardContextual"/>
        </w:rPr>
        <w:t xml:space="preserve"> implementation how to do so.</w:t>
      </w:r>
    </w:p>
    <w:p w14:paraId="5BA55950" w14:textId="28DF4255" w:rsidR="009813C9" w:rsidRPr="008821C5" w:rsidRDefault="0069494E" w:rsidP="004F5FFF">
      <w:pPr>
        <w:spacing w:after="160" w:line="259" w:lineRule="auto"/>
        <w:rPr>
          <w:rFonts w:eastAsia="Aptos"/>
          <w:b/>
          <w:bCs/>
          <w:kern w:val="2"/>
          <w:u w:val="single"/>
          <w:lang w:val="en-US"/>
          <w14:ligatures w14:val="standardContextual"/>
        </w:rPr>
      </w:pPr>
      <w:r w:rsidRPr="008821C5">
        <w:rPr>
          <w:rFonts w:eastAsia="Aptos"/>
          <w:b/>
          <w:bCs/>
          <w:color w:val="4472C4" w:themeColor="accent1"/>
          <w:kern w:val="2"/>
          <w:u w:val="single"/>
          <w:lang w:val="en-US"/>
          <w14:ligatures w14:val="standardContextual"/>
        </w:rPr>
        <w:t>L</w:t>
      </w:r>
      <w:r w:rsidRPr="008821C5">
        <w:rPr>
          <w:rFonts w:eastAsia="Aptos"/>
          <w:b/>
          <w:bCs/>
          <w:color w:val="4472C4" w:themeColor="accent1"/>
          <w:kern w:val="2"/>
          <w:u w:val="single"/>
          <w:lang w:val="en-US"/>
          <w14:ligatures w14:val="standardContextual"/>
        </w:rPr>
        <w:t>TM cancellation</w:t>
      </w:r>
    </w:p>
    <w:p w14:paraId="71C0E037" w14:textId="77777777" w:rsidR="0069494E" w:rsidRDefault="0069494E" w:rsidP="0069494E">
      <w:pPr>
        <w:spacing w:after="160" w:line="259" w:lineRule="auto"/>
        <w:rPr>
          <w:rFonts w:eastAsia="Aptos"/>
          <w:b/>
          <w:bCs/>
          <w:kern w:val="2"/>
          <w:lang w:val="en-US"/>
          <w14:ligatures w14:val="standardContextual"/>
        </w:rPr>
      </w:pPr>
      <w:r w:rsidRPr="00726170">
        <w:rPr>
          <w:rFonts w:eastAsia="Aptos"/>
          <w:b/>
          <w:bCs/>
          <w:kern w:val="2"/>
          <w:lang w:val="en-US"/>
          <w14:ligatures w14:val="standardContextual"/>
        </w:rPr>
        <w:t>Proposal</w:t>
      </w:r>
      <w:r>
        <w:rPr>
          <w:rFonts w:eastAsia="Aptos"/>
          <w:b/>
          <w:bCs/>
          <w:kern w:val="2"/>
          <w:lang w:val="en-US"/>
          <w14:ligatures w14:val="standardContextual"/>
        </w:rPr>
        <w:t xml:space="preserve"> 24</w:t>
      </w:r>
      <w:r w:rsidRPr="00726170">
        <w:rPr>
          <w:rFonts w:eastAsia="Aptos"/>
          <w:b/>
          <w:bCs/>
          <w:kern w:val="2"/>
          <w:lang w:val="en-US"/>
          <w14:ligatures w14:val="standardContextual"/>
        </w:rPr>
        <w:t xml:space="preserve">. A candidate </w:t>
      </w:r>
      <w:proofErr w:type="spellStart"/>
      <w:r w:rsidRPr="00726170">
        <w:rPr>
          <w:rFonts w:eastAsia="Aptos"/>
          <w:b/>
          <w:bCs/>
          <w:kern w:val="2"/>
          <w:lang w:val="en-US"/>
          <w14:ligatures w14:val="standardContextual"/>
        </w:rPr>
        <w:t>gNB</w:t>
      </w:r>
      <w:proofErr w:type="spellEnd"/>
      <w:r w:rsidRPr="00726170">
        <w:rPr>
          <w:rFonts w:eastAsia="Aptos"/>
          <w:b/>
          <w:bCs/>
          <w:kern w:val="2"/>
          <w:lang w:val="en-US"/>
          <w14:ligatures w14:val="standardContextual"/>
        </w:rPr>
        <w:t xml:space="preserve">-DU can initiate the cancellation of a subset of its prepared LTM candidate cells for a UE, and it transmits </w:t>
      </w:r>
      <w:r>
        <w:rPr>
          <w:rFonts w:eastAsia="Aptos"/>
          <w:b/>
          <w:bCs/>
          <w:kern w:val="2"/>
          <w:lang w:val="en-US"/>
          <w14:ligatures w14:val="standardContextual"/>
        </w:rPr>
        <w:t xml:space="preserve">a </w:t>
      </w:r>
      <w:proofErr w:type="spellStart"/>
      <w:r>
        <w:rPr>
          <w:rFonts w:eastAsia="Aptos"/>
          <w:b/>
          <w:bCs/>
          <w:kern w:val="2"/>
          <w:lang w:val="en-US"/>
          <w14:ligatures w14:val="standardContextual"/>
        </w:rPr>
        <w:t>signalling</w:t>
      </w:r>
      <w:proofErr w:type="spellEnd"/>
      <w:r>
        <w:rPr>
          <w:rFonts w:eastAsia="Aptos"/>
          <w:b/>
          <w:bCs/>
          <w:kern w:val="2"/>
          <w:lang w:val="en-US"/>
          <w14:ligatures w14:val="standardContextual"/>
        </w:rPr>
        <w:t xml:space="preserve"> message, e.g., </w:t>
      </w:r>
      <w:r w:rsidRPr="00726170">
        <w:rPr>
          <w:rFonts w:eastAsia="Aptos"/>
          <w:b/>
          <w:bCs/>
          <w:kern w:val="2"/>
          <w:lang w:val="en-US"/>
          <w14:ligatures w14:val="standardContextual"/>
        </w:rPr>
        <w:t>UE Context Modification Required</w:t>
      </w:r>
      <w:r>
        <w:rPr>
          <w:rFonts w:eastAsia="Aptos"/>
          <w:b/>
          <w:bCs/>
          <w:kern w:val="2"/>
          <w:lang w:val="en-US"/>
          <w14:ligatures w14:val="standardContextual"/>
        </w:rPr>
        <w:t>,</w:t>
      </w:r>
      <w:r w:rsidRPr="00726170">
        <w:rPr>
          <w:rFonts w:eastAsia="Aptos"/>
          <w:b/>
          <w:bCs/>
          <w:kern w:val="2"/>
          <w:lang w:val="en-US"/>
          <w14:ligatures w14:val="standardContextual"/>
        </w:rPr>
        <w:t xml:space="preserve"> to its candidate </w:t>
      </w:r>
      <w:proofErr w:type="spellStart"/>
      <w:r w:rsidRPr="00726170">
        <w:rPr>
          <w:rFonts w:eastAsia="Aptos"/>
          <w:b/>
          <w:bCs/>
          <w:kern w:val="2"/>
          <w:lang w:val="en-US"/>
          <w14:ligatures w14:val="standardContextual"/>
        </w:rPr>
        <w:t>gNB</w:t>
      </w:r>
      <w:proofErr w:type="spellEnd"/>
      <w:r w:rsidRPr="00726170">
        <w:rPr>
          <w:rFonts w:eastAsia="Aptos"/>
          <w:b/>
          <w:bCs/>
          <w:kern w:val="2"/>
          <w:lang w:val="en-US"/>
          <w14:ligatures w14:val="standardContextual"/>
        </w:rPr>
        <w:t xml:space="preserve">-CU, which then forwards the cancellation information to the serving </w:t>
      </w:r>
      <w:proofErr w:type="spellStart"/>
      <w:r w:rsidRPr="00726170">
        <w:rPr>
          <w:rFonts w:eastAsia="Aptos"/>
          <w:b/>
          <w:bCs/>
          <w:kern w:val="2"/>
          <w:lang w:val="en-US"/>
          <w14:ligatures w14:val="standardContextual"/>
        </w:rPr>
        <w:t>gNB</w:t>
      </w:r>
      <w:proofErr w:type="spellEnd"/>
      <w:r w:rsidRPr="00726170">
        <w:rPr>
          <w:rFonts w:eastAsia="Aptos"/>
          <w:b/>
          <w:bCs/>
          <w:kern w:val="2"/>
          <w:lang w:val="en-US"/>
          <w14:ligatures w14:val="standardContextual"/>
        </w:rPr>
        <w:t>-CU using the LTM Cancel message.</w:t>
      </w:r>
      <w:r>
        <w:rPr>
          <w:rFonts w:eastAsia="Aptos"/>
          <w:b/>
          <w:bCs/>
          <w:kern w:val="2"/>
          <w:lang w:val="en-US"/>
          <w14:ligatures w14:val="standardContextual"/>
        </w:rPr>
        <w:t xml:space="preserve"> In the UE Context Modification Required message and the LTM Cancel message, the list of cancelled LTM candidate cells is provided.</w:t>
      </w:r>
    </w:p>
    <w:p w14:paraId="0F66999E" w14:textId="77777777" w:rsidR="0069494E" w:rsidRPr="0058194F" w:rsidRDefault="0069494E" w:rsidP="0069494E">
      <w:pPr>
        <w:rPr>
          <w:rFonts w:eastAsia="Calibri"/>
          <w:b/>
          <w:bCs/>
          <w:color w:val="262626"/>
          <w:kern w:val="2"/>
          <w:lang w:val="en-US"/>
          <w14:ligatures w14:val="standardContextual"/>
        </w:rPr>
      </w:pPr>
      <w:r>
        <w:rPr>
          <w:rFonts w:eastAsia="Aptos"/>
          <w:b/>
          <w:bCs/>
          <w:kern w:val="2"/>
          <w:lang w:val="en-US"/>
          <w14:ligatures w14:val="standardContextual"/>
        </w:rPr>
        <w:t xml:space="preserve">Observation 2. Upon receiving the LTM Cancel message, the serving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 xml:space="preserve">-CU transmits an RRC reconfiguration message to the UE indicating the release of the corresponding LTM candidate cell configurations. </w:t>
      </w:r>
      <w:r>
        <w:rPr>
          <w:rFonts w:eastAsia="Aptos"/>
          <w:kern w:val="2"/>
          <w:lang w:val="en-US"/>
          <w14:ligatures w14:val="standardContextual"/>
        </w:rPr>
        <w:t xml:space="preserve">   </w:t>
      </w:r>
    </w:p>
    <w:p w14:paraId="676F4384" w14:textId="7A7A7ABC" w:rsidR="0069494E" w:rsidRPr="008D7046" w:rsidRDefault="00EC6B04" w:rsidP="004F5FFF">
      <w:pPr>
        <w:spacing w:after="160" w:line="259" w:lineRule="auto"/>
        <w:rPr>
          <w:rFonts w:eastAsia="Aptos"/>
          <w:b/>
          <w:bCs/>
          <w:kern w:val="2"/>
          <w:u w:val="single"/>
          <w:lang w:val="en-US"/>
          <w14:ligatures w14:val="standardContextual"/>
        </w:rPr>
      </w:pPr>
      <w:r w:rsidRPr="008D7046">
        <w:rPr>
          <w:rFonts w:eastAsia="Aptos"/>
          <w:b/>
          <w:bCs/>
          <w:color w:val="4472C4" w:themeColor="accent1"/>
          <w:kern w:val="2"/>
          <w:u w:val="single"/>
          <w:lang w:val="en-US"/>
          <w14:ligatures w14:val="standardContextual"/>
        </w:rPr>
        <w:t>L</w:t>
      </w:r>
      <w:r w:rsidRPr="008D7046">
        <w:rPr>
          <w:rFonts w:eastAsia="Aptos"/>
          <w:b/>
          <w:bCs/>
          <w:color w:val="4472C4" w:themeColor="accent1"/>
          <w:kern w:val="2"/>
          <w:u w:val="single"/>
          <w:lang w:val="en-US"/>
          <w14:ligatures w14:val="standardContextual"/>
        </w:rPr>
        <w:t>TM reference and delta configurations</w:t>
      </w:r>
    </w:p>
    <w:p w14:paraId="34EB82A9" w14:textId="77777777" w:rsidR="00795AB4" w:rsidRPr="00B42E60" w:rsidRDefault="00795AB4" w:rsidP="00795AB4">
      <w:pPr>
        <w:spacing w:after="160" w:line="259" w:lineRule="auto"/>
        <w:rPr>
          <w:rFonts w:eastAsia="Aptos"/>
          <w:b/>
          <w:bCs/>
          <w:kern w:val="2"/>
          <w:lang w:val="en-US"/>
          <w14:ligatures w14:val="standardContextual"/>
        </w:rPr>
      </w:pPr>
      <w:r w:rsidRPr="00B42E60">
        <w:rPr>
          <w:rFonts w:eastAsia="Aptos"/>
          <w:b/>
          <w:bCs/>
          <w:kern w:val="2"/>
          <w:lang w:val="en-US"/>
          <w14:ligatures w14:val="standardContextual"/>
        </w:rPr>
        <w:t>Proposal</w:t>
      </w:r>
      <w:r>
        <w:rPr>
          <w:rFonts w:eastAsia="Aptos"/>
          <w:b/>
          <w:bCs/>
          <w:kern w:val="2"/>
          <w:lang w:val="en-US"/>
          <w14:ligatures w14:val="standardContextual"/>
        </w:rPr>
        <w:t xml:space="preserve"> 25</w:t>
      </w:r>
      <w:r w:rsidRPr="00B42E60">
        <w:rPr>
          <w:rFonts w:eastAsia="Aptos"/>
          <w:b/>
          <w:bCs/>
          <w:kern w:val="2"/>
          <w:lang w:val="en-US"/>
          <w14:ligatures w14:val="standardContextual"/>
        </w:rPr>
        <w:t xml:space="preserve">. The source </w:t>
      </w:r>
      <w:proofErr w:type="spellStart"/>
      <w:r w:rsidRPr="00B42E60">
        <w:rPr>
          <w:rFonts w:eastAsia="Aptos"/>
          <w:b/>
          <w:bCs/>
          <w:kern w:val="2"/>
          <w:lang w:val="en-US"/>
          <w14:ligatures w14:val="standardContextual"/>
        </w:rPr>
        <w:t>gNB</w:t>
      </w:r>
      <w:proofErr w:type="spellEnd"/>
      <w:r w:rsidRPr="00B42E60">
        <w:rPr>
          <w:rFonts w:eastAsia="Aptos"/>
          <w:b/>
          <w:bCs/>
          <w:kern w:val="2"/>
          <w:lang w:val="en-US"/>
          <w14:ligatures w14:val="standardContextual"/>
        </w:rPr>
        <w:t xml:space="preserve">-CU transmits the lower layer part of the reference configuration for inter-CU LTM to its underlying DUs in a </w:t>
      </w:r>
      <w:proofErr w:type="spellStart"/>
      <w:r w:rsidRPr="00B42E60">
        <w:rPr>
          <w:rFonts w:eastAsia="Aptos"/>
          <w:b/>
          <w:bCs/>
          <w:kern w:val="2"/>
          <w:lang w:val="en-US"/>
          <w14:ligatures w14:val="standardContextual"/>
        </w:rPr>
        <w:t>signalling</w:t>
      </w:r>
      <w:proofErr w:type="spellEnd"/>
      <w:r w:rsidRPr="00B42E60">
        <w:rPr>
          <w:rFonts w:eastAsia="Aptos"/>
          <w:b/>
          <w:bCs/>
          <w:kern w:val="2"/>
          <w:lang w:val="en-US"/>
          <w14:ligatures w14:val="standardContextual"/>
        </w:rPr>
        <w:t xml:space="preserve"> message, which is FFS. An underlying candidate </w:t>
      </w:r>
      <w:proofErr w:type="spellStart"/>
      <w:r w:rsidRPr="00B42E60">
        <w:rPr>
          <w:rFonts w:eastAsia="Aptos"/>
          <w:b/>
          <w:bCs/>
          <w:kern w:val="2"/>
          <w:lang w:val="en-US"/>
          <w14:ligatures w14:val="standardContextual"/>
        </w:rPr>
        <w:t>gNB</w:t>
      </w:r>
      <w:proofErr w:type="spellEnd"/>
      <w:r w:rsidRPr="00B42E60">
        <w:rPr>
          <w:rFonts w:eastAsia="Aptos"/>
          <w:b/>
          <w:bCs/>
          <w:kern w:val="2"/>
          <w:lang w:val="en-US"/>
          <w14:ligatures w14:val="standardContextual"/>
        </w:rPr>
        <w:t xml:space="preserve">-DU responds to the source </w:t>
      </w:r>
      <w:proofErr w:type="spellStart"/>
      <w:r w:rsidRPr="00B42E60">
        <w:rPr>
          <w:rFonts w:eastAsia="Aptos"/>
          <w:b/>
          <w:bCs/>
          <w:kern w:val="2"/>
          <w:lang w:val="en-US"/>
          <w14:ligatures w14:val="standardContextual"/>
        </w:rPr>
        <w:t>gNB</w:t>
      </w:r>
      <w:proofErr w:type="spellEnd"/>
      <w:r w:rsidRPr="00B42E60">
        <w:rPr>
          <w:rFonts w:eastAsia="Aptos"/>
          <w:b/>
          <w:bCs/>
          <w:kern w:val="2"/>
          <w:lang w:val="en-US"/>
          <w14:ligatures w14:val="standardContextual"/>
        </w:rPr>
        <w:t>-CU with a delta lower layer configuration of the LTM candidate cell based on the reference configuration.</w:t>
      </w:r>
    </w:p>
    <w:p w14:paraId="4A006DFA" w14:textId="77777777" w:rsidR="00795AB4" w:rsidRPr="0058194F" w:rsidRDefault="00795AB4" w:rsidP="00795AB4">
      <w:pPr>
        <w:rPr>
          <w:rFonts w:eastAsia="Calibri"/>
          <w:b/>
          <w:bCs/>
          <w:color w:val="262626"/>
          <w:kern w:val="2"/>
          <w:lang w:val="en-US"/>
          <w14:ligatures w14:val="standardContextual"/>
        </w:rPr>
      </w:pPr>
      <w:r w:rsidRPr="00B42E60">
        <w:rPr>
          <w:rFonts w:eastAsia="Aptos"/>
          <w:b/>
          <w:bCs/>
          <w:kern w:val="2"/>
          <w:lang w:val="en-US"/>
          <w14:ligatures w14:val="standardContextual"/>
        </w:rPr>
        <w:t>Proposal</w:t>
      </w:r>
      <w:r>
        <w:rPr>
          <w:rFonts w:eastAsia="Aptos"/>
          <w:b/>
          <w:bCs/>
          <w:kern w:val="2"/>
          <w:lang w:val="en-US"/>
          <w14:ligatures w14:val="standardContextual"/>
        </w:rPr>
        <w:t xml:space="preserve"> 26</w:t>
      </w:r>
      <w:r w:rsidRPr="00B42E60">
        <w:rPr>
          <w:rFonts w:eastAsia="Aptos"/>
          <w:b/>
          <w:bCs/>
          <w:kern w:val="2"/>
          <w:lang w:val="en-US"/>
          <w14:ligatures w14:val="standardContextual"/>
        </w:rPr>
        <w:t xml:space="preserve">. The source </w:t>
      </w:r>
      <w:proofErr w:type="spellStart"/>
      <w:r w:rsidRPr="00B42E60">
        <w:rPr>
          <w:rFonts w:eastAsia="Aptos"/>
          <w:b/>
          <w:bCs/>
          <w:kern w:val="2"/>
          <w:lang w:val="en-US"/>
          <w14:ligatures w14:val="standardContextual"/>
        </w:rPr>
        <w:t>gNB</w:t>
      </w:r>
      <w:proofErr w:type="spellEnd"/>
      <w:r w:rsidRPr="00B42E60">
        <w:rPr>
          <w:rFonts w:eastAsia="Aptos"/>
          <w:b/>
          <w:bCs/>
          <w:kern w:val="2"/>
          <w:lang w:val="en-US"/>
          <w14:ligatures w14:val="standardContextual"/>
        </w:rPr>
        <w:t xml:space="preserve">-CU transmits the reference configuration for inter-CU LTM to a candidate </w:t>
      </w:r>
      <w:proofErr w:type="spellStart"/>
      <w:r w:rsidRPr="00B42E60">
        <w:rPr>
          <w:rFonts w:eastAsia="Aptos"/>
          <w:b/>
          <w:bCs/>
          <w:kern w:val="2"/>
          <w:lang w:val="en-US"/>
          <w14:ligatures w14:val="standardContextual"/>
        </w:rPr>
        <w:t>gNB</w:t>
      </w:r>
      <w:proofErr w:type="spellEnd"/>
      <w:r w:rsidRPr="00B42E60">
        <w:rPr>
          <w:rFonts w:eastAsia="Aptos"/>
          <w:b/>
          <w:bCs/>
          <w:kern w:val="2"/>
          <w:lang w:val="en-US"/>
          <w14:ligatures w14:val="standardContextual"/>
        </w:rPr>
        <w:t xml:space="preserve">-CU in an </w:t>
      </w:r>
      <w:proofErr w:type="spellStart"/>
      <w:r w:rsidRPr="00B42E60">
        <w:rPr>
          <w:rFonts w:eastAsia="Aptos"/>
          <w:b/>
          <w:bCs/>
          <w:kern w:val="2"/>
          <w:lang w:val="en-US"/>
          <w14:ligatures w14:val="standardContextual"/>
        </w:rPr>
        <w:t>Xn</w:t>
      </w:r>
      <w:proofErr w:type="spellEnd"/>
      <w:r w:rsidRPr="00B42E60">
        <w:rPr>
          <w:rFonts w:eastAsia="Aptos"/>
          <w:b/>
          <w:bCs/>
          <w:kern w:val="2"/>
          <w:lang w:val="en-US"/>
          <w14:ligatures w14:val="standardContextual"/>
        </w:rPr>
        <w:t xml:space="preserve"> </w:t>
      </w:r>
      <w:proofErr w:type="spellStart"/>
      <w:r w:rsidRPr="00B42E60">
        <w:rPr>
          <w:rFonts w:eastAsia="Aptos"/>
          <w:b/>
          <w:bCs/>
          <w:kern w:val="2"/>
          <w:lang w:val="en-US"/>
          <w14:ligatures w14:val="standardContextual"/>
        </w:rPr>
        <w:t>signalling</w:t>
      </w:r>
      <w:proofErr w:type="spellEnd"/>
      <w:r w:rsidRPr="00B42E60">
        <w:rPr>
          <w:rFonts w:eastAsia="Aptos"/>
          <w:b/>
          <w:bCs/>
          <w:kern w:val="2"/>
          <w:lang w:val="en-US"/>
          <w14:ligatures w14:val="standardContextual"/>
        </w:rPr>
        <w:t xml:space="preserve"> message, which is FFS. The candidate </w:t>
      </w:r>
      <w:proofErr w:type="spellStart"/>
      <w:r w:rsidRPr="00B42E60">
        <w:rPr>
          <w:rFonts w:eastAsia="Aptos"/>
          <w:b/>
          <w:bCs/>
          <w:kern w:val="2"/>
          <w:lang w:val="en-US"/>
          <w14:ligatures w14:val="standardContextual"/>
        </w:rPr>
        <w:t>gNB</w:t>
      </w:r>
      <w:proofErr w:type="spellEnd"/>
      <w:r w:rsidRPr="00B42E60">
        <w:rPr>
          <w:rFonts w:eastAsia="Aptos"/>
          <w:b/>
          <w:bCs/>
          <w:kern w:val="2"/>
          <w:lang w:val="en-US"/>
          <w14:ligatures w14:val="standardContextual"/>
        </w:rPr>
        <w:t xml:space="preserve">-CU forwards the lower part of the reference configuration to its underlying DUs in a </w:t>
      </w:r>
      <w:proofErr w:type="spellStart"/>
      <w:r w:rsidRPr="00B42E60">
        <w:rPr>
          <w:rFonts w:eastAsia="Aptos"/>
          <w:b/>
          <w:bCs/>
          <w:kern w:val="2"/>
          <w:lang w:val="en-US"/>
          <w14:ligatures w14:val="standardContextual"/>
        </w:rPr>
        <w:t>signalling</w:t>
      </w:r>
      <w:proofErr w:type="spellEnd"/>
      <w:r w:rsidRPr="00B42E60">
        <w:rPr>
          <w:rFonts w:eastAsia="Aptos"/>
          <w:b/>
          <w:bCs/>
          <w:kern w:val="2"/>
          <w:lang w:val="en-US"/>
          <w14:ligatures w14:val="standardContextual"/>
        </w:rPr>
        <w:t xml:space="preserve"> message, which is FFS. An underlying candidate </w:t>
      </w:r>
      <w:proofErr w:type="spellStart"/>
      <w:r w:rsidRPr="00B42E60">
        <w:rPr>
          <w:rFonts w:eastAsia="Aptos"/>
          <w:b/>
          <w:bCs/>
          <w:kern w:val="2"/>
          <w:lang w:val="en-US"/>
          <w14:ligatures w14:val="standardContextual"/>
        </w:rPr>
        <w:t>gNB</w:t>
      </w:r>
      <w:proofErr w:type="spellEnd"/>
      <w:r w:rsidRPr="00B42E60">
        <w:rPr>
          <w:rFonts w:eastAsia="Aptos"/>
          <w:b/>
          <w:bCs/>
          <w:kern w:val="2"/>
          <w:lang w:val="en-US"/>
          <w14:ligatures w14:val="standardContextual"/>
        </w:rPr>
        <w:t xml:space="preserve">-DU responds to the candidate </w:t>
      </w:r>
      <w:proofErr w:type="spellStart"/>
      <w:r w:rsidRPr="00B42E60">
        <w:rPr>
          <w:rFonts w:eastAsia="Aptos"/>
          <w:b/>
          <w:bCs/>
          <w:kern w:val="2"/>
          <w:lang w:val="en-US"/>
          <w14:ligatures w14:val="standardContextual"/>
        </w:rPr>
        <w:t>gNB</w:t>
      </w:r>
      <w:proofErr w:type="spellEnd"/>
      <w:r w:rsidRPr="00B42E60">
        <w:rPr>
          <w:rFonts w:eastAsia="Aptos"/>
          <w:b/>
          <w:bCs/>
          <w:kern w:val="2"/>
          <w:lang w:val="en-US"/>
          <w14:ligatures w14:val="standardContextual"/>
        </w:rPr>
        <w:t>-CU with a delta lower layer configuration of the LTM candidate cell based on the reference configuration.</w:t>
      </w:r>
      <w:r>
        <w:rPr>
          <w:rFonts w:eastAsia="Aptos"/>
          <w:kern w:val="2"/>
          <w:lang w:val="en-US"/>
          <w14:ligatures w14:val="standardContextual"/>
        </w:rPr>
        <w:t xml:space="preserve"> </w:t>
      </w:r>
    </w:p>
    <w:p w14:paraId="2E6C0DC4" w14:textId="29876956" w:rsidR="00EC6B04" w:rsidRPr="008D7046" w:rsidRDefault="00795AB4" w:rsidP="004F5FFF">
      <w:pPr>
        <w:spacing w:after="160" w:line="259" w:lineRule="auto"/>
        <w:rPr>
          <w:rFonts w:eastAsia="Aptos"/>
          <w:b/>
          <w:bCs/>
          <w:kern w:val="2"/>
          <w:u w:val="single"/>
          <w:lang w:val="en-US"/>
          <w14:ligatures w14:val="standardContextual"/>
        </w:rPr>
      </w:pPr>
      <w:r w:rsidRPr="008D7046">
        <w:rPr>
          <w:rFonts w:eastAsia="Aptos"/>
          <w:b/>
          <w:bCs/>
          <w:color w:val="4472C4" w:themeColor="accent1"/>
          <w:kern w:val="2"/>
          <w:u w:val="single"/>
          <w:lang w:val="en-US"/>
          <w14:ligatures w14:val="standardContextual"/>
        </w:rPr>
        <w:t>I</w:t>
      </w:r>
      <w:r w:rsidRPr="008D7046">
        <w:rPr>
          <w:rFonts w:eastAsia="Aptos"/>
          <w:b/>
          <w:bCs/>
          <w:color w:val="4472C4" w:themeColor="accent1"/>
          <w:kern w:val="2"/>
          <w:u w:val="single"/>
          <w:lang w:val="en-US"/>
          <w14:ligatures w14:val="standardContextual"/>
        </w:rPr>
        <w:t>nter-CU LTM for DC scenarios</w:t>
      </w:r>
    </w:p>
    <w:p w14:paraId="41ABFFD3" w14:textId="77777777" w:rsidR="008D7046" w:rsidRPr="00D74B39" w:rsidRDefault="008D7046" w:rsidP="008D7046">
      <w:pPr>
        <w:spacing w:after="160" w:line="259" w:lineRule="auto"/>
        <w:rPr>
          <w:rFonts w:eastAsia="Aptos"/>
          <w:b/>
          <w:bCs/>
          <w:kern w:val="2"/>
          <w:lang w:val="en-US"/>
          <w14:ligatures w14:val="standardContextual"/>
        </w:rPr>
      </w:pPr>
      <w:r w:rsidRPr="00D74B39">
        <w:rPr>
          <w:rFonts w:eastAsia="Aptos"/>
          <w:b/>
          <w:bCs/>
          <w:kern w:val="2"/>
          <w:lang w:val="en-US"/>
          <w14:ligatures w14:val="standardContextual"/>
        </w:rPr>
        <w:t>Proposal</w:t>
      </w:r>
      <w:r>
        <w:rPr>
          <w:rFonts w:eastAsia="Aptos"/>
          <w:b/>
          <w:bCs/>
          <w:kern w:val="2"/>
          <w:lang w:val="en-US"/>
          <w14:ligatures w14:val="standardContextual"/>
        </w:rPr>
        <w:t xml:space="preserve"> 27</w:t>
      </w:r>
      <w:r w:rsidRPr="00D74B39">
        <w:rPr>
          <w:rFonts w:eastAsia="Aptos"/>
          <w:b/>
          <w:bCs/>
          <w:kern w:val="2"/>
          <w:lang w:val="en-US"/>
          <w14:ligatures w14:val="standardContextual"/>
        </w:rPr>
        <w:t>. The following DC scenarios can be prioritized for study:</w:t>
      </w:r>
    </w:p>
    <w:p w14:paraId="7E822381" w14:textId="77777777" w:rsidR="008D7046" w:rsidRPr="00D74B39" w:rsidRDefault="008D7046" w:rsidP="008D7046">
      <w:pPr>
        <w:pStyle w:val="ListParagraph"/>
        <w:numPr>
          <w:ilvl w:val="0"/>
          <w:numId w:val="38"/>
        </w:numPr>
        <w:spacing w:after="160" w:line="259" w:lineRule="auto"/>
        <w:rPr>
          <w:rFonts w:eastAsia="Aptos"/>
          <w:b/>
          <w:bCs/>
          <w:kern w:val="2"/>
          <w:lang w:val="en-US"/>
          <w14:ligatures w14:val="standardContextual"/>
        </w:rPr>
      </w:pPr>
      <w:r w:rsidRPr="00D74B39">
        <w:rPr>
          <w:rFonts w:eastAsia="Aptos"/>
          <w:b/>
          <w:bCs/>
          <w:kern w:val="2"/>
          <w:lang w:val="en-US"/>
          <w14:ligatures w14:val="standardContextual"/>
        </w:rPr>
        <w:t>SN initiated inter-SN LTM without MN change.</w:t>
      </w:r>
    </w:p>
    <w:p w14:paraId="2C7CBD46" w14:textId="5245AE53" w:rsidR="00795AB4" w:rsidRPr="008D7046" w:rsidRDefault="008D7046" w:rsidP="008D7046">
      <w:pPr>
        <w:pStyle w:val="ListParagraph"/>
        <w:numPr>
          <w:ilvl w:val="0"/>
          <w:numId w:val="38"/>
        </w:numPr>
        <w:rPr>
          <w:rFonts w:eastAsia="Calibri"/>
          <w:b/>
          <w:bCs/>
          <w:color w:val="262626"/>
          <w:kern w:val="2"/>
          <w:lang w:val="en-US"/>
          <w14:ligatures w14:val="standardContextual"/>
        </w:rPr>
      </w:pPr>
      <w:r w:rsidRPr="004F5FFF">
        <w:rPr>
          <w:rFonts w:eastAsia="Aptos"/>
          <w:b/>
          <w:bCs/>
          <w:kern w:val="2"/>
          <w:lang w:val="en-US"/>
          <w14:ligatures w14:val="standardContextual"/>
        </w:rPr>
        <w:t>Coexistence of intra-CU MCG LTM and inter-CU SCG LTM.</w:t>
      </w:r>
    </w:p>
    <w:p w14:paraId="20477D69" w14:textId="77777777" w:rsidR="00E85CB2" w:rsidRDefault="00E85CB2" w:rsidP="00E85CB2">
      <w:pPr>
        <w:pStyle w:val="Heading1"/>
      </w:pPr>
      <w:r>
        <w:t>References</w:t>
      </w:r>
    </w:p>
    <w:p w14:paraId="086DA8B2" w14:textId="4FAD83CC" w:rsidR="008E0475" w:rsidRDefault="00E85CB2" w:rsidP="008E0475">
      <w:pPr>
        <w:ind w:left="1350" w:hanging="1350"/>
        <w:rPr>
          <w:bCs/>
        </w:rPr>
      </w:pPr>
      <w:r w:rsidRPr="007D6342">
        <w:rPr>
          <w:bCs/>
        </w:rPr>
        <w:t xml:space="preserve">[1] </w:t>
      </w:r>
      <w:r w:rsidR="005F5E90">
        <w:rPr>
          <w:bCs/>
        </w:rPr>
        <w:t>Chair notes, RAN</w:t>
      </w:r>
      <w:r w:rsidR="00F41114">
        <w:rPr>
          <w:bCs/>
        </w:rPr>
        <w:t>3</w:t>
      </w:r>
      <w:r w:rsidR="005F5E90">
        <w:rPr>
          <w:bCs/>
        </w:rPr>
        <w:t xml:space="preserve"> #1</w:t>
      </w:r>
      <w:r w:rsidR="00841871">
        <w:rPr>
          <w:bCs/>
        </w:rPr>
        <w:t>2</w:t>
      </w:r>
      <w:r w:rsidR="00F41114">
        <w:rPr>
          <w:bCs/>
        </w:rPr>
        <w:t>6</w:t>
      </w:r>
      <w:r w:rsidR="005F5E90">
        <w:rPr>
          <w:bCs/>
        </w:rPr>
        <w:t xml:space="preserve"> meeting.</w:t>
      </w:r>
    </w:p>
    <w:p w14:paraId="494887D7" w14:textId="03F34E23" w:rsidR="00C14B5E" w:rsidRDefault="00874B20" w:rsidP="00D3620F">
      <w:pPr>
        <w:ind w:left="1350" w:hanging="1350"/>
      </w:pPr>
      <w:r>
        <w:rPr>
          <w:bCs/>
        </w:rPr>
        <w:t>[</w:t>
      </w:r>
      <w:r w:rsidR="002C3021">
        <w:rPr>
          <w:bCs/>
        </w:rPr>
        <w:t>2</w:t>
      </w:r>
      <w:r>
        <w:rPr>
          <w:bCs/>
        </w:rPr>
        <w:t xml:space="preserve">] </w:t>
      </w:r>
      <w:r w:rsidR="00054D78">
        <w:t>Chair notes, RAN</w:t>
      </w:r>
      <w:r w:rsidR="0022542F">
        <w:t>3</w:t>
      </w:r>
      <w:r w:rsidR="00054D78">
        <w:t xml:space="preserve"> #12</w:t>
      </w:r>
      <w:r w:rsidR="0022542F">
        <w:t>5-bis</w:t>
      </w:r>
      <w:r w:rsidR="00054D78">
        <w:t xml:space="preserve"> meeting.</w:t>
      </w:r>
    </w:p>
    <w:p w14:paraId="05EA3CC1" w14:textId="1886E7F3" w:rsidR="000F6E4C" w:rsidRDefault="000F6E4C" w:rsidP="00D3620F">
      <w:pPr>
        <w:ind w:left="1350" w:hanging="1350"/>
      </w:pPr>
      <w:r>
        <w:t>[3] Chair notes, RAN2 #125-bis meeting.</w:t>
      </w:r>
    </w:p>
    <w:p w14:paraId="56A76601" w14:textId="494D7B5D" w:rsidR="00AD4E00" w:rsidRPr="00D3620F" w:rsidRDefault="00AD4E00" w:rsidP="00D3620F">
      <w:pPr>
        <w:ind w:left="1350" w:hanging="1350"/>
      </w:pPr>
      <w:r>
        <w:t>[4] Chair notes, RAN2 #127 meeting.</w:t>
      </w:r>
    </w:p>
    <w:sectPr w:rsidR="00AD4E00" w:rsidRPr="00D3620F" w:rsidSect="00705D50">
      <w:footerReference w:type="default" r:id="rId21"/>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A39EE" w14:textId="77777777" w:rsidR="00133D33" w:rsidRDefault="00133D33">
      <w:pPr>
        <w:spacing w:after="0"/>
      </w:pPr>
      <w:r>
        <w:separator/>
      </w:r>
    </w:p>
  </w:endnote>
  <w:endnote w:type="continuationSeparator" w:id="0">
    <w:p w14:paraId="7A7FE31E" w14:textId="77777777" w:rsidR="00133D33" w:rsidRDefault="00133D33">
      <w:pPr>
        <w:spacing w:after="0"/>
      </w:pPr>
      <w:r>
        <w:continuationSeparator/>
      </w:r>
    </w:p>
  </w:endnote>
  <w:endnote w:type="continuationNotice" w:id="1">
    <w:p w14:paraId="004E894C" w14:textId="77777777" w:rsidR="00133D33" w:rsidRDefault="00133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E3AD3" w14:textId="77777777" w:rsidR="00133D33" w:rsidRDefault="00133D33">
      <w:pPr>
        <w:spacing w:after="0"/>
      </w:pPr>
      <w:r>
        <w:separator/>
      </w:r>
    </w:p>
  </w:footnote>
  <w:footnote w:type="continuationSeparator" w:id="0">
    <w:p w14:paraId="08A0ABF4" w14:textId="77777777" w:rsidR="00133D33" w:rsidRDefault="00133D33">
      <w:pPr>
        <w:spacing w:after="0"/>
      </w:pPr>
      <w:r>
        <w:continuationSeparator/>
      </w:r>
    </w:p>
  </w:footnote>
  <w:footnote w:type="continuationNotice" w:id="1">
    <w:p w14:paraId="439CDCC8" w14:textId="77777777" w:rsidR="00133D33" w:rsidRDefault="00133D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7163A"/>
    <w:multiLevelType w:val="hybridMultilevel"/>
    <w:tmpl w:val="A7A4B9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FD7E28"/>
    <w:multiLevelType w:val="hybridMultilevel"/>
    <w:tmpl w:val="325A13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1B33E6"/>
    <w:multiLevelType w:val="hybridMultilevel"/>
    <w:tmpl w:val="C02AA2B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D03180"/>
    <w:multiLevelType w:val="hybridMultilevel"/>
    <w:tmpl w:val="93A81C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3F4CCE"/>
    <w:multiLevelType w:val="hybridMultilevel"/>
    <w:tmpl w:val="779ACA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111BC5"/>
    <w:multiLevelType w:val="hybridMultilevel"/>
    <w:tmpl w:val="02DCF2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AA5D82"/>
    <w:multiLevelType w:val="hybridMultilevel"/>
    <w:tmpl w:val="14D214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A82A5D"/>
    <w:multiLevelType w:val="hybridMultilevel"/>
    <w:tmpl w:val="DC4E36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493858"/>
    <w:multiLevelType w:val="hybridMultilevel"/>
    <w:tmpl w:val="69B6E41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B1402F6"/>
    <w:multiLevelType w:val="hybridMultilevel"/>
    <w:tmpl w:val="7BE0D7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8E3AB7"/>
    <w:multiLevelType w:val="hybridMultilevel"/>
    <w:tmpl w:val="5EFC6A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0939BF"/>
    <w:multiLevelType w:val="hybridMultilevel"/>
    <w:tmpl w:val="1B5843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523A34"/>
    <w:multiLevelType w:val="hybridMultilevel"/>
    <w:tmpl w:val="33DCDB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214AF8"/>
    <w:multiLevelType w:val="hybridMultilevel"/>
    <w:tmpl w:val="9A0EB8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8B11AB"/>
    <w:multiLevelType w:val="hybridMultilevel"/>
    <w:tmpl w:val="320A34CC"/>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A30E01"/>
    <w:multiLevelType w:val="hybridMultilevel"/>
    <w:tmpl w:val="6D8C22CA"/>
    <w:lvl w:ilvl="0" w:tplc="C526F2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6B3639B1"/>
    <w:multiLevelType w:val="hybridMultilevel"/>
    <w:tmpl w:val="48AC747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7486494"/>
    <w:multiLevelType w:val="hybridMultilevel"/>
    <w:tmpl w:val="A406E9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81229DA"/>
    <w:multiLevelType w:val="hybridMultilevel"/>
    <w:tmpl w:val="E19C98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1A3C99"/>
    <w:multiLevelType w:val="hybridMultilevel"/>
    <w:tmpl w:val="89FC16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C70C1C"/>
    <w:multiLevelType w:val="hybridMultilevel"/>
    <w:tmpl w:val="79FA02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4"/>
  </w:num>
  <w:num w:numId="2" w16cid:durableId="726344999">
    <w:abstractNumId w:val="4"/>
  </w:num>
  <w:num w:numId="3" w16cid:durableId="821239918">
    <w:abstractNumId w:val="32"/>
  </w:num>
  <w:num w:numId="4" w16cid:durableId="471020831">
    <w:abstractNumId w:val="7"/>
  </w:num>
  <w:num w:numId="5" w16cid:durableId="1120534799">
    <w:abstractNumId w:val="15"/>
  </w:num>
  <w:num w:numId="6" w16cid:durableId="1384059841">
    <w:abstractNumId w:val="3"/>
  </w:num>
  <w:num w:numId="7" w16cid:durableId="2058816126">
    <w:abstractNumId w:val="5"/>
  </w:num>
  <w:num w:numId="8" w16cid:durableId="1955936832">
    <w:abstractNumId w:val="30"/>
  </w:num>
  <w:num w:numId="9" w16cid:durableId="1716545707">
    <w:abstractNumId w:val="11"/>
  </w:num>
  <w:num w:numId="10" w16cid:durableId="486747763">
    <w:abstractNumId w:val="13"/>
  </w:num>
  <w:num w:numId="11" w16cid:durableId="1670399245">
    <w:abstractNumId w:val="2"/>
  </w:num>
  <w:num w:numId="12" w16cid:durableId="117381310">
    <w:abstractNumId w:val="28"/>
  </w:num>
  <w:num w:numId="13" w16cid:durableId="789591091">
    <w:abstractNumId w:val="17"/>
  </w:num>
  <w:num w:numId="14" w16cid:durableId="1298145680">
    <w:abstractNumId w:val="26"/>
  </w:num>
  <w:num w:numId="15" w16cid:durableId="231353468">
    <w:abstractNumId w:val="24"/>
  </w:num>
  <w:num w:numId="16" w16cid:durableId="2141259547">
    <w:abstractNumId w:val="16"/>
  </w:num>
  <w:num w:numId="17" w16cid:durableId="665940401">
    <w:abstractNumId w:val="27"/>
  </w:num>
  <w:num w:numId="18" w16cid:durableId="1083145781">
    <w:abstractNumId w:val="6"/>
  </w:num>
  <w:num w:numId="19" w16cid:durableId="1786344264">
    <w:abstractNumId w:val="23"/>
  </w:num>
  <w:num w:numId="20" w16cid:durableId="1464543742">
    <w:abstractNumId w:val="9"/>
  </w:num>
  <w:num w:numId="21" w16cid:durableId="1339848736">
    <w:abstractNumId w:val="8"/>
  </w:num>
  <w:num w:numId="22" w16cid:durableId="1776559573">
    <w:abstractNumId w:val="1"/>
  </w:num>
  <w:num w:numId="23" w16cid:durableId="1215431826">
    <w:abstractNumId w:val="37"/>
  </w:num>
  <w:num w:numId="24" w16cid:durableId="1197815967">
    <w:abstractNumId w:val="34"/>
  </w:num>
  <w:num w:numId="25" w16cid:durableId="1569876837">
    <w:abstractNumId w:val="21"/>
  </w:num>
  <w:num w:numId="26" w16cid:durableId="981737231">
    <w:abstractNumId w:val="19"/>
  </w:num>
  <w:num w:numId="27" w16cid:durableId="1832600326">
    <w:abstractNumId w:val="0"/>
  </w:num>
  <w:num w:numId="28" w16cid:durableId="1164247575">
    <w:abstractNumId w:val="33"/>
  </w:num>
  <w:num w:numId="29" w16cid:durableId="1784108653">
    <w:abstractNumId w:val="31"/>
  </w:num>
  <w:num w:numId="30" w16cid:durableId="36010104">
    <w:abstractNumId w:val="36"/>
  </w:num>
  <w:num w:numId="31" w16cid:durableId="2040735260">
    <w:abstractNumId w:val="18"/>
  </w:num>
  <w:num w:numId="32" w16cid:durableId="1484202157">
    <w:abstractNumId w:val="20"/>
  </w:num>
  <w:num w:numId="33" w16cid:durableId="1037241557">
    <w:abstractNumId w:val="35"/>
  </w:num>
  <w:num w:numId="34" w16cid:durableId="511800226">
    <w:abstractNumId w:val="25"/>
  </w:num>
  <w:num w:numId="35" w16cid:durableId="1847861184">
    <w:abstractNumId w:val="22"/>
  </w:num>
  <w:num w:numId="36" w16cid:durableId="951009398">
    <w:abstractNumId w:val="12"/>
  </w:num>
  <w:num w:numId="37" w16cid:durableId="728529753">
    <w:abstractNumId w:val="29"/>
  </w:num>
  <w:num w:numId="38" w16cid:durableId="1104423692">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ad Kadiri">
    <w15:presenceInfo w15:providerId="AD" w15:userId="S::pkadiri@qti.qualcomm.com::833554a1-3071-4c0c-a78b-a1e3cb8b9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6EA"/>
    <w:rsid w:val="000011E5"/>
    <w:rsid w:val="00001379"/>
    <w:rsid w:val="000016B8"/>
    <w:rsid w:val="0000191B"/>
    <w:rsid w:val="00001F59"/>
    <w:rsid w:val="00003072"/>
    <w:rsid w:val="00003C6D"/>
    <w:rsid w:val="00003E87"/>
    <w:rsid w:val="00004005"/>
    <w:rsid w:val="00004156"/>
    <w:rsid w:val="000041B2"/>
    <w:rsid w:val="00004504"/>
    <w:rsid w:val="000048B5"/>
    <w:rsid w:val="000049F8"/>
    <w:rsid w:val="000050F6"/>
    <w:rsid w:val="0000546D"/>
    <w:rsid w:val="00006DE8"/>
    <w:rsid w:val="000079BF"/>
    <w:rsid w:val="00007DBD"/>
    <w:rsid w:val="0001002D"/>
    <w:rsid w:val="00010176"/>
    <w:rsid w:val="000106F9"/>
    <w:rsid w:val="00010945"/>
    <w:rsid w:val="00010B73"/>
    <w:rsid w:val="00010C22"/>
    <w:rsid w:val="00010DC1"/>
    <w:rsid w:val="00011BC1"/>
    <w:rsid w:val="00012244"/>
    <w:rsid w:val="00012CB3"/>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B86"/>
    <w:rsid w:val="00021CF3"/>
    <w:rsid w:val="000222F7"/>
    <w:rsid w:val="00022764"/>
    <w:rsid w:val="0002290A"/>
    <w:rsid w:val="00022AAD"/>
    <w:rsid w:val="00022C5A"/>
    <w:rsid w:val="0002357C"/>
    <w:rsid w:val="0002372D"/>
    <w:rsid w:val="000238E6"/>
    <w:rsid w:val="00023BB2"/>
    <w:rsid w:val="00023C80"/>
    <w:rsid w:val="00024406"/>
    <w:rsid w:val="00024BE1"/>
    <w:rsid w:val="00024CB9"/>
    <w:rsid w:val="000256E1"/>
    <w:rsid w:val="0002593C"/>
    <w:rsid w:val="00025D4F"/>
    <w:rsid w:val="00026268"/>
    <w:rsid w:val="00026AEA"/>
    <w:rsid w:val="0003051C"/>
    <w:rsid w:val="00030567"/>
    <w:rsid w:val="00031056"/>
    <w:rsid w:val="00031B77"/>
    <w:rsid w:val="000329DB"/>
    <w:rsid w:val="00032A8F"/>
    <w:rsid w:val="0003383C"/>
    <w:rsid w:val="00033C98"/>
    <w:rsid w:val="00033E50"/>
    <w:rsid w:val="000340C0"/>
    <w:rsid w:val="00034242"/>
    <w:rsid w:val="00034548"/>
    <w:rsid w:val="00035159"/>
    <w:rsid w:val="00035C69"/>
    <w:rsid w:val="00036198"/>
    <w:rsid w:val="000361AD"/>
    <w:rsid w:val="00036628"/>
    <w:rsid w:val="00036FE1"/>
    <w:rsid w:val="00037056"/>
    <w:rsid w:val="00037230"/>
    <w:rsid w:val="000375BD"/>
    <w:rsid w:val="00040092"/>
    <w:rsid w:val="000405AB"/>
    <w:rsid w:val="00040968"/>
    <w:rsid w:val="000409ED"/>
    <w:rsid w:val="00041319"/>
    <w:rsid w:val="0004185D"/>
    <w:rsid w:val="00042987"/>
    <w:rsid w:val="00042CF4"/>
    <w:rsid w:val="0004327E"/>
    <w:rsid w:val="0004342A"/>
    <w:rsid w:val="00043754"/>
    <w:rsid w:val="0004383D"/>
    <w:rsid w:val="00044C08"/>
    <w:rsid w:val="00044D7A"/>
    <w:rsid w:val="00044F5B"/>
    <w:rsid w:val="00045616"/>
    <w:rsid w:val="00045CF7"/>
    <w:rsid w:val="00046198"/>
    <w:rsid w:val="0004680A"/>
    <w:rsid w:val="00047E74"/>
    <w:rsid w:val="000506CE"/>
    <w:rsid w:val="000508A9"/>
    <w:rsid w:val="00050FB0"/>
    <w:rsid w:val="0005179F"/>
    <w:rsid w:val="00051BCA"/>
    <w:rsid w:val="00051CA7"/>
    <w:rsid w:val="0005249C"/>
    <w:rsid w:val="00052656"/>
    <w:rsid w:val="00052ADF"/>
    <w:rsid w:val="00053ED0"/>
    <w:rsid w:val="000540F9"/>
    <w:rsid w:val="00054BC5"/>
    <w:rsid w:val="00054C74"/>
    <w:rsid w:val="00054D78"/>
    <w:rsid w:val="00056A34"/>
    <w:rsid w:val="0005701B"/>
    <w:rsid w:val="00057611"/>
    <w:rsid w:val="000577CB"/>
    <w:rsid w:val="00057904"/>
    <w:rsid w:val="00060712"/>
    <w:rsid w:val="00060F76"/>
    <w:rsid w:val="000616F7"/>
    <w:rsid w:val="00061C6B"/>
    <w:rsid w:val="00061FFA"/>
    <w:rsid w:val="00062057"/>
    <w:rsid w:val="00062E9B"/>
    <w:rsid w:val="00062FAF"/>
    <w:rsid w:val="0006347F"/>
    <w:rsid w:val="000636E6"/>
    <w:rsid w:val="0006388E"/>
    <w:rsid w:val="0006417E"/>
    <w:rsid w:val="000642F6"/>
    <w:rsid w:val="00064D33"/>
    <w:rsid w:val="00064FC2"/>
    <w:rsid w:val="000659B8"/>
    <w:rsid w:val="00065A18"/>
    <w:rsid w:val="00065B58"/>
    <w:rsid w:val="00065E74"/>
    <w:rsid w:val="00065F4A"/>
    <w:rsid w:val="000663C9"/>
    <w:rsid w:val="00066414"/>
    <w:rsid w:val="00066CB1"/>
    <w:rsid w:val="000673A7"/>
    <w:rsid w:val="00067505"/>
    <w:rsid w:val="000675BE"/>
    <w:rsid w:val="00067D65"/>
    <w:rsid w:val="00067EB0"/>
    <w:rsid w:val="0007084B"/>
    <w:rsid w:val="00070942"/>
    <w:rsid w:val="000717FC"/>
    <w:rsid w:val="00071DEB"/>
    <w:rsid w:val="000728B5"/>
    <w:rsid w:val="00072D29"/>
    <w:rsid w:val="00073C2C"/>
    <w:rsid w:val="00074154"/>
    <w:rsid w:val="00074816"/>
    <w:rsid w:val="00074B41"/>
    <w:rsid w:val="00074E0C"/>
    <w:rsid w:val="00075799"/>
    <w:rsid w:val="00075C79"/>
    <w:rsid w:val="0007622F"/>
    <w:rsid w:val="00076F60"/>
    <w:rsid w:val="000771C9"/>
    <w:rsid w:val="00077D7A"/>
    <w:rsid w:val="00080600"/>
    <w:rsid w:val="0008098F"/>
    <w:rsid w:val="00080DC8"/>
    <w:rsid w:val="00080F03"/>
    <w:rsid w:val="000811EB"/>
    <w:rsid w:val="0008149D"/>
    <w:rsid w:val="000814D7"/>
    <w:rsid w:val="0008192E"/>
    <w:rsid w:val="00081CC0"/>
    <w:rsid w:val="00081E91"/>
    <w:rsid w:val="000826FE"/>
    <w:rsid w:val="00082ACA"/>
    <w:rsid w:val="00084E27"/>
    <w:rsid w:val="000854B1"/>
    <w:rsid w:val="00085598"/>
    <w:rsid w:val="000855AD"/>
    <w:rsid w:val="00085970"/>
    <w:rsid w:val="00085AA6"/>
    <w:rsid w:val="00085D6C"/>
    <w:rsid w:val="000860CB"/>
    <w:rsid w:val="0008631A"/>
    <w:rsid w:val="00086A82"/>
    <w:rsid w:val="00086F98"/>
    <w:rsid w:val="0009006F"/>
    <w:rsid w:val="000901DE"/>
    <w:rsid w:val="00090472"/>
    <w:rsid w:val="0009059E"/>
    <w:rsid w:val="000907B0"/>
    <w:rsid w:val="000908C0"/>
    <w:rsid w:val="000909FF"/>
    <w:rsid w:val="00090A63"/>
    <w:rsid w:val="00091180"/>
    <w:rsid w:val="0009160C"/>
    <w:rsid w:val="00092C4A"/>
    <w:rsid w:val="00093204"/>
    <w:rsid w:val="000933F0"/>
    <w:rsid w:val="00093832"/>
    <w:rsid w:val="00093854"/>
    <w:rsid w:val="000939D1"/>
    <w:rsid w:val="0009414F"/>
    <w:rsid w:val="00094426"/>
    <w:rsid w:val="00095281"/>
    <w:rsid w:val="0009618C"/>
    <w:rsid w:val="0009630A"/>
    <w:rsid w:val="00096750"/>
    <w:rsid w:val="00096912"/>
    <w:rsid w:val="00096ED4"/>
    <w:rsid w:val="000974D2"/>
    <w:rsid w:val="000A0F28"/>
    <w:rsid w:val="000A1B0B"/>
    <w:rsid w:val="000A1FFC"/>
    <w:rsid w:val="000A2199"/>
    <w:rsid w:val="000A25F5"/>
    <w:rsid w:val="000A2960"/>
    <w:rsid w:val="000A2CBB"/>
    <w:rsid w:val="000A2EB3"/>
    <w:rsid w:val="000A30F4"/>
    <w:rsid w:val="000A311A"/>
    <w:rsid w:val="000A36BC"/>
    <w:rsid w:val="000A37D8"/>
    <w:rsid w:val="000A44D5"/>
    <w:rsid w:val="000A47C6"/>
    <w:rsid w:val="000A5106"/>
    <w:rsid w:val="000A5F2F"/>
    <w:rsid w:val="000A652C"/>
    <w:rsid w:val="000A76A1"/>
    <w:rsid w:val="000B0333"/>
    <w:rsid w:val="000B0DB4"/>
    <w:rsid w:val="000B138D"/>
    <w:rsid w:val="000B1497"/>
    <w:rsid w:val="000B1531"/>
    <w:rsid w:val="000B1E56"/>
    <w:rsid w:val="000B1EA5"/>
    <w:rsid w:val="000B202D"/>
    <w:rsid w:val="000B2E2E"/>
    <w:rsid w:val="000B3408"/>
    <w:rsid w:val="000B405A"/>
    <w:rsid w:val="000B4573"/>
    <w:rsid w:val="000B4A2A"/>
    <w:rsid w:val="000B4BEF"/>
    <w:rsid w:val="000B5546"/>
    <w:rsid w:val="000B568A"/>
    <w:rsid w:val="000B58CC"/>
    <w:rsid w:val="000B5C9A"/>
    <w:rsid w:val="000B5E32"/>
    <w:rsid w:val="000B61B3"/>
    <w:rsid w:val="000B64F2"/>
    <w:rsid w:val="000B66B3"/>
    <w:rsid w:val="000B6A4C"/>
    <w:rsid w:val="000C0021"/>
    <w:rsid w:val="000C08F0"/>
    <w:rsid w:val="000C0A8F"/>
    <w:rsid w:val="000C0FDC"/>
    <w:rsid w:val="000C10D7"/>
    <w:rsid w:val="000C35C5"/>
    <w:rsid w:val="000C374C"/>
    <w:rsid w:val="000C3EF9"/>
    <w:rsid w:val="000C3F14"/>
    <w:rsid w:val="000C44D4"/>
    <w:rsid w:val="000C4503"/>
    <w:rsid w:val="000C52B3"/>
    <w:rsid w:val="000C7669"/>
    <w:rsid w:val="000C7D23"/>
    <w:rsid w:val="000C7D74"/>
    <w:rsid w:val="000D081A"/>
    <w:rsid w:val="000D0DB3"/>
    <w:rsid w:val="000D105E"/>
    <w:rsid w:val="000D2627"/>
    <w:rsid w:val="000D2BD2"/>
    <w:rsid w:val="000D2D6F"/>
    <w:rsid w:val="000D3251"/>
    <w:rsid w:val="000D36D5"/>
    <w:rsid w:val="000D4441"/>
    <w:rsid w:val="000D4C13"/>
    <w:rsid w:val="000D4C8F"/>
    <w:rsid w:val="000D56C1"/>
    <w:rsid w:val="000D5A79"/>
    <w:rsid w:val="000D5C50"/>
    <w:rsid w:val="000D757D"/>
    <w:rsid w:val="000D7A35"/>
    <w:rsid w:val="000E00CA"/>
    <w:rsid w:val="000E06D4"/>
    <w:rsid w:val="000E2F14"/>
    <w:rsid w:val="000E3C31"/>
    <w:rsid w:val="000E4C38"/>
    <w:rsid w:val="000E4CE8"/>
    <w:rsid w:val="000E5F7C"/>
    <w:rsid w:val="000E63F0"/>
    <w:rsid w:val="000E6634"/>
    <w:rsid w:val="000E6BCC"/>
    <w:rsid w:val="000E6E28"/>
    <w:rsid w:val="000E6F82"/>
    <w:rsid w:val="000E71D6"/>
    <w:rsid w:val="000E7561"/>
    <w:rsid w:val="000F0132"/>
    <w:rsid w:val="000F0423"/>
    <w:rsid w:val="000F0D1C"/>
    <w:rsid w:val="000F127B"/>
    <w:rsid w:val="000F1635"/>
    <w:rsid w:val="000F1C56"/>
    <w:rsid w:val="000F218C"/>
    <w:rsid w:val="000F3121"/>
    <w:rsid w:val="000F31BB"/>
    <w:rsid w:val="000F31D0"/>
    <w:rsid w:val="000F32DC"/>
    <w:rsid w:val="000F3AB1"/>
    <w:rsid w:val="000F3F86"/>
    <w:rsid w:val="000F436D"/>
    <w:rsid w:val="000F6E4C"/>
    <w:rsid w:val="000F7610"/>
    <w:rsid w:val="0010016C"/>
    <w:rsid w:val="00100757"/>
    <w:rsid w:val="00100D6A"/>
    <w:rsid w:val="001014BE"/>
    <w:rsid w:val="001017C3"/>
    <w:rsid w:val="00101F2B"/>
    <w:rsid w:val="00102028"/>
    <w:rsid w:val="00104355"/>
    <w:rsid w:val="001049A6"/>
    <w:rsid w:val="00104FBE"/>
    <w:rsid w:val="00105AB4"/>
    <w:rsid w:val="00105F23"/>
    <w:rsid w:val="00105F96"/>
    <w:rsid w:val="0010667C"/>
    <w:rsid w:val="00106C5B"/>
    <w:rsid w:val="0010702B"/>
    <w:rsid w:val="001072A0"/>
    <w:rsid w:val="001107C7"/>
    <w:rsid w:val="0011191A"/>
    <w:rsid w:val="0011208D"/>
    <w:rsid w:val="00114CB2"/>
    <w:rsid w:val="0011547C"/>
    <w:rsid w:val="00115658"/>
    <w:rsid w:val="00115E2E"/>
    <w:rsid w:val="0011706F"/>
    <w:rsid w:val="00120383"/>
    <w:rsid w:val="0012063C"/>
    <w:rsid w:val="00120BDA"/>
    <w:rsid w:val="00120C0E"/>
    <w:rsid w:val="00120CD6"/>
    <w:rsid w:val="00120DF4"/>
    <w:rsid w:val="00121143"/>
    <w:rsid w:val="00121EC5"/>
    <w:rsid w:val="00121F2F"/>
    <w:rsid w:val="0012474A"/>
    <w:rsid w:val="001247F5"/>
    <w:rsid w:val="001259D8"/>
    <w:rsid w:val="001260A5"/>
    <w:rsid w:val="001266B2"/>
    <w:rsid w:val="00127094"/>
    <w:rsid w:val="00127658"/>
    <w:rsid w:val="00127F67"/>
    <w:rsid w:val="00131439"/>
    <w:rsid w:val="00131512"/>
    <w:rsid w:val="0013155A"/>
    <w:rsid w:val="00131ECE"/>
    <w:rsid w:val="001325A5"/>
    <w:rsid w:val="0013280E"/>
    <w:rsid w:val="00133010"/>
    <w:rsid w:val="001330E3"/>
    <w:rsid w:val="001336AC"/>
    <w:rsid w:val="00133D33"/>
    <w:rsid w:val="0013440F"/>
    <w:rsid w:val="0013459F"/>
    <w:rsid w:val="00136580"/>
    <w:rsid w:val="0013658B"/>
    <w:rsid w:val="00136A9D"/>
    <w:rsid w:val="00136E79"/>
    <w:rsid w:val="00137731"/>
    <w:rsid w:val="00137D03"/>
    <w:rsid w:val="00140011"/>
    <w:rsid w:val="00140983"/>
    <w:rsid w:val="001409BC"/>
    <w:rsid w:val="00140B01"/>
    <w:rsid w:val="001413EB"/>
    <w:rsid w:val="00141C0D"/>
    <w:rsid w:val="00141CD8"/>
    <w:rsid w:val="00142162"/>
    <w:rsid w:val="0014221C"/>
    <w:rsid w:val="00142257"/>
    <w:rsid w:val="00142785"/>
    <w:rsid w:val="0014282B"/>
    <w:rsid w:val="00143391"/>
    <w:rsid w:val="0014341C"/>
    <w:rsid w:val="0014460D"/>
    <w:rsid w:val="00144D08"/>
    <w:rsid w:val="00144EFE"/>
    <w:rsid w:val="00145419"/>
    <w:rsid w:val="001456B7"/>
    <w:rsid w:val="00146935"/>
    <w:rsid w:val="00146A9F"/>
    <w:rsid w:val="0014731A"/>
    <w:rsid w:val="0014794C"/>
    <w:rsid w:val="00147C9E"/>
    <w:rsid w:val="00150500"/>
    <w:rsid w:val="00150619"/>
    <w:rsid w:val="001516B5"/>
    <w:rsid w:val="00151E80"/>
    <w:rsid w:val="00152116"/>
    <w:rsid w:val="001521FF"/>
    <w:rsid w:val="00152339"/>
    <w:rsid w:val="00152663"/>
    <w:rsid w:val="00153301"/>
    <w:rsid w:val="0015370E"/>
    <w:rsid w:val="00153F0D"/>
    <w:rsid w:val="00154164"/>
    <w:rsid w:val="001543C6"/>
    <w:rsid w:val="00155335"/>
    <w:rsid w:val="00155AB2"/>
    <w:rsid w:val="001560F3"/>
    <w:rsid w:val="00156348"/>
    <w:rsid w:val="0015698A"/>
    <w:rsid w:val="00156B69"/>
    <w:rsid w:val="00156F3C"/>
    <w:rsid w:val="001601F5"/>
    <w:rsid w:val="001603CC"/>
    <w:rsid w:val="00160C8F"/>
    <w:rsid w:val="00161109"/>
    <w:rsid w:val="00161CAF"/>
    <w:rsid w:val="0016284D"/>
    <w:rsid w:val="00162B82"/>
    <w:rsid w:val="001630C3"/>
    <w:rsid w:val="00163323"/>
    <w:rsid w:val="0016349E"/>
    <w:rsid w:val="00164F62"/>
    <w:rsid w:val="001653E3"/>
    <w:rsid w:val="00166192"/>
    <w:rsid w:val="001661B2"/>
    <w:rsid w:val="00166258"/>
    <w:rsid w:val="001667E7"/>
    <w:rsid w:val="00166A4B"/>
    <w:rsid w:val="00166F89"/>
    <w:rsid w:val="00167317"/>
    <w:rsid w:val="00167E6B"/>
    <w:rsid w:val="00167F44"/>
    <w:rsid w:val="0017074B"/>
    <w:rsid w:val="00171FB4"/>
    <w:rsid w:val="00172370"/>
    <w:rsid w:val="001723BB"/>
    <w:rsid w:val="00172632"/>
    <w:rsid w:val="00172EC6"/>
    <w:rsid w:val="001739E4"/>
    <w:rsid w:val="00174302"/>
    <w:rsid w:val="0017630C"/>
    <w:rsid w:val="00177AD4"/>
    <w:rsid w:val="001800C1"/>
    <w:rsid w:val="00180204"/>
    <w:rsid w:val="00181983"/>
    <w:rsid w:val="00182014"/>
    <w:rsid w:val="0018268A"/>
    <w:rsid w:val="00182866"/>
    <w:rsid w:val="00182CAF"/>
    <w:rsid w:val="00182D36"/>
    <w:rsid w:val="0018317A"/>
    <w:rsid w:val="00183F19"/>
    <w:rsid w:val="00184521"/>
    <w:rsid w:val="00184D61"/>
    <w:rsid w:val="00184E01"/>
    <w:rsid w:val="0018567B"/>
    <w:rsid w:val="0018581C"/>
    <w:rsid w:val="00185828"/>
    <w:rsid w:val="0018594C"/>
    <w:rsid w:val="0018602E"/>
    <w:rsid w:val="0018627D"/>
    <w:rsid w:val="00187363"/>
    <w:rsid w:val="00187610"/>
    <w:rsid w:val="00187749"/>
    <w:rsid w:val="0019058A"/>
    <w:rsid w:val="001911F9"/>
    <w:rsid w:val="001914EF"/>
    <w:rsid w:val="0019191C"/>
    <w:rsid w:val="0019192D"/>
    <w:rsid w:val="00191E32"/>
    <w:rsid w:val="0019236A"/>
    <w:rsid w:val="001934B5"/>
    <w:rsid w:val="00194437"/>
    <w:rsid w:val="001949A8"/>
    <w:rsid w:val="00194FCF"/>
    <w:rsid w:val="00195485"/>
    <w:rsid w:val="00195D87"/>
    <w:rsid w:val="001965A0"/>
    <w:rsid w:val="00196821"/>
    <w:rsid w:val="00196B98"/>
    <w:rsid w:val="00196E73"/>
    <w:rsid w:val="00197A50"/>
    <w:rsid w:val="001A0271"/>
    <w:rsid w:val="001A12A9"/>
    <w:rsid w:val="001A13AB"/>
    <w:rsid w:val="001A1A3F"/>
    <w:rsid w:val="001A1C40"/>
    <w:rsid w:val="001A2165"/>
    <w:rsid w:val="001A2948"/>
    <w:rsid w:val="001A30E2"/>
    <w:rsid w:val="001A32C1"/>
    <w:rsid w:val="001A3673"/>
    <w:rsid w:val="001A38D3"/>
    <w:rsid w:val="001A3FD8"/>
    <w:rsid w:val="001A4003"/>
    <w:rsid w:val="001A41CB"/>
    <w:rsid w:val="001A47E4"/>
    <w:rsid w:val="001A7233"/>
    <w:rsid w:val="001A7449"/>
    <w:rsid w:val="001A74F8"/>
    <w:rsid w:val="001A7C93"/>
    <w:rsid w:val="001A7FAC"/>
    <w:rsid w:val="001B0154"/>
    <w:rsid w:val="001B0D7D"/>
    <w:rsid w:val="001B100B"/>
    <w:rsid w:val="001B103F"/>
    <w:rsid w:val="001B123A"/>
    <w:rsid w:val="001B1946"/>
    <w:rsid w:val="001B2345"/>
    <w:rsid w:val="001B2936"/>
    <w:rsid w:val="001B3371"/>
    <w:rsid w:val="001B3694"/>
    <w:rsid w:val="001B3760"/>
    <w:rsid w:val="001B3B14"/>
    <w:rsid w:val="001B415C"/>
    <w:rsid w:val="001B487A"/>
    <w:rsid w:val="001B48CE"/>
    <w:rsid w:val="001B4E48"/>
    <w:rsid w:val="001B5088"/>
    <w:rsid w:val="001B5335"/>
    <w:rsid w:val="001B5E7D"/>
    <w:rsid w:val="001B6305"/>
    <w:rsid w:val="001B740D"/>
    <w:rsid w:val="001B757A"/>
    <w:rsid w:val="001B7E74"/>
    <w:rsid w:val="001C1305"/>
    <w:rsid w:val="001C17D5"/>
    <w:rsid w:val="001C1809"/>
    <w:rsid w:val="001C1F8F"/>
    <w:rsid w:val="001C211E"/>
    <w:rsid w:val="001C32E0"/>
    <w:rsid w:val="001C3443"/>
    <w:rsid w:val="001C35AD"/>
    <w:rsid w:val="001C3E8C"/>
    <w:rsid w:val="001C3F2E"/>
    <w:rsid w:val="001C44D8"/>
    <w:rsid w:val="001C4E3F"/>
    <w:rsid w:val="001C4E8D"/>
    <w:rsid w:val="001C53AE"/>
    <w:rsid w:val="001C5515"/>
    <w:rsid w:val="001C564B"/>
    <w:rsid w:val="001C66C6"/>
    <w:rsid w:val="001C7EEC"/>
    <w:rsid w:val="001D0189"/>
    <w:rsid w:val="001D1006"/>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7445"/>
    <w:rsid w:val="001D755F"/>
    <w:rsid w:val="001D7ACB"/>
    <w:rsid w:val="001E02C9"/>
    <w:rsid w:val="001E0A28"/>
    <w:rsid w:val="001E1074"/>
    <w:rsid w:val="001E1114"/>
    <w:rsid w:val="001E11B5"/>
    <w:rsid w:val="001E11B9"/>
    <w:rsid w:val="001E1504"/>
    <w:rsid w:val="001E1729"/>
    <w:rsid w:val="001E1E43"/>
    <w:rsid w:val="001E33F7"/>
    <w:rsid w:val="001E4647"/>
    <w:rsid w:val="001E5A26"/>
    <w:rsid w:val="001E606D"/>
    <w:rsid w:val="001E66ED"/>
    <w:rsid w:val="001E698E"/>
    <w:rsid w:val="001E71F2"/>
    <w:rsid w:val="001E741A"/>
    <w:rsid w:val="001E76F1"/>
    <w:rsid w:val="001E7CCA"/>
    <w:rsid w:val="001F156D"/>
    <w:rsid w:val="001F17B3"/>
    <w:rsid w:val="001F1AF1"/>
    <w:rsid w:val="001F1B99"/>
    <w:rsid w:val="001F1BFF"/>
    <w:rsid w:val="001F2171"/>
    <w:rsid w:val="001F2CC6"/>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F"/>
    <w:rsid w:val="0020296D"/>
    <w:rsid w:val="002034D7"/>
    <w:rsid w:val="00203C05"/>
    <w:rsid w:val="002045DA"/>
    <w:rsid w:val="00204949"/>
    <w:rsid w:val="00204BD4"/>
    <w:rsid w:val="0020500E"/>
    <w:rsid w:val="00205452"/>
    <w:rsid w:val="00205E6C"/>
    <w:rsid w:val="00205F4F"/>
    <w:rsid w:val="00205F70"/>
    <w:rsid w:val="00206CD5"/>
    <w:rsid w:val="002077EB"/>
    <w:rsid w:val="00207FEF"/>
    <w:rsid w:val="002107E5"/>
    <w:rsid w:val="00210882"/>
    <w:rsid w:val="0021098B"/>
    <w:rsid w:val="00210CD9"/>
    <w:rsid w:val="00210D31"/>
    <w:rsid w:val="00211AD1"/>
    <w:rsid w:val="00211FC9"/>
    <w:rsid w:val="0021257A"/>
    <w:rsid w:val="002125E9"/>
    <w:rsid w:val="00212714"/>
    <w:rsid w:val="00213073"/>
    <w:rsid w:val="00215E01"/>
    <w:rsid w:val="002165CA"/>
    <w:rsid w:val="002170F4"/>
    <w:rsid w:val="0021720E"/>
    <w:rsid w:val="0021743C"/>
    <w:rsid w:val="00220936"/>
    <w:rsid w:val="0022097E"/>
    <w:rsid w:val="00220B6A"/>
    <w:rsid w:val="002221AD"/>
    <w:rsid w:val="00222847"/>
    <w:rsid w:val="002229FE"/>
    <w:rsid w:val="00222A3C"/>
    <w:rsid w:val="00222B18"/>
    <w:rsid w:val="00222D37"/>
    <w:rsid w:val="00222F94"/>
    <w:rsid w:val="002232A9"/>
    <w:rsid w:val="00223C92"/>
    <w:rsid w:val="00223ECE"/>
    <w:rsid w:val="002242C3"/>
    <w:rsid w:val="00224398"/>
    <w:rsid w:val="0022542F"/>
    <w:rsid w:val="002259AA"/>
    <w:rsid w:val="0022650B"/>
    <w:rsid w:val="00226AF6"/>
    <w:rsid w:val="00227643"/>
    <w:rsid w:val="0022767F"/>
    <w:rsid w:val="00230A9A"/>
    <w:rsid w:val="002312B2"/>
    <w:rsid w:val="002319FD"/>
    <w:rsid w:val="00232159"/>
    <w:rsid w:val="0023294E"/>
    <w:rsid w:val="002334D3"/>
    <w:rsid w:val="00233838"/>
    <w:rsid w:val="00234106"/>
    <w:rsid w:val="00234478"/>
    <w:rsid w:val="0023454A"/>
    <w:rsid w:val="002345F8"/>
    <w:rsid w:val="00234CA0"/>
    <w:rsid w:val="002361B8"/>
    <w:rsid w:val="0023640D"/>
    <w:rsid w:val="0023657D"/>
    <w:rsid w:val="0023673C"/>
    <w:rsid w:val="00236C48"/>
    <w:rsid w:val="00237130"/>
    <w:rsid w:val="00237258"/>
    <w:rsid w:val="002375B2"/>
    <w:rsid w:val="002403C7"/>
    <w:rsid w:val="00240C78"/>
    <w:rsid w:val="002416A8"/>
    <w:rsid w:val="00241CCF"/>
    <w:rsid w:val="0024217C"/>
    <w:rsid w:val="002421B3"/>
    <w:rsid w:val="0024275D"/>
    <w:rsid w:val="00242808"/>
    <w:rsid w:val="00242948"/>
    <w:rsid w:val="00242C9C"/>
    <w:rsid w:val="002431FE"/>
    <w:rsid w:val="00243295"/>
    <w:rsid w:val="00243BD4"/>
    <w:rsid w:val="0024438A"/>
    <w:rsid w:val="00244629"/>
    <w:rsid w:val="0024479B"/>
    <w:rsid w:val="002448A5"/>
    <w:rsid w:val="00244A2E"/>
    <w:rsid w:val="00244B18"/>
    <w:rsid w:val="002455E2"/>
    <w:rsid w:val="00246CA4"/>
    <w:rsid w:val="00250919"/>
    <w:rsid w:val="00250C38"/>
    <w:rsid w:val="00250D7C"/>
    <w:rsid w:val="00250D9E"/>
    <w:rsid w:val="00250DD0"/>
    <w:rsid w:val="00250E78"/>
    <w:rsid w:val="002519BA"/>
    <w:rsid w:val="002519CE"/>
    <w:rsid w:val="00254201"/>
    <w:rsid w:val="00254273"/>
    <w:rsid w:val="00254867"/>
    <w:rsid w:val="00254FC0"/>
    <w:rsid w:val="002551CD"/>
    <w:rsid w:val="0025696B"/>
    <w:rsid w:val="00256C20"/>
    <w:rsid w:val="0025715E"/>
    <w:rsid w:val="00257261"/>
    <w:rsid w:val="002578D3"/>
    <w:rsid w:val="00257ABE"/>
    <w:rsid w:val="00257AEF"/>
    <w:rsid w:val="00257B70"/>
    <w:rsid w:val="00260012"/>
    <w:rsid w:val="00260C5F"/>
    <w:rsid w:val="002624A2"/>
    <w:rsid w:val="002627FE"/>
    <w:rsid w:val="00262E75"/>
    <w:rsid w:val="00263688"/>
    <w:rsid w:val="002636C7"/>
    <w:rsid w:val="002644C1"/>
    <w:rsid w:val="00264D37"/>
    <w:rsid w:val="00265C7C"/>
    <w:rsid w:val="00265CC6"/>
    <w:rsid w:val="00265F90"/>
    <w:rsid w:val="00266182"/>
    <w:rsid w:val="00267097"/>
    <w:rsid w:val="00267259"/>
    <w:rsid w:val="002708AA"/>
    <w:rsid w:val="00270AD3"/>
    <w:rsid w:val="00271311"/>
    <w:rsid w:val="00271866"/>
    <w:rsid w:val="00272ADB"/>
    <w:rsid w:val="00272D93"/>
    <w:rsid w:val="0027312A"/>
    <w:rsid w:val="00273A22"/>
    <w:rsid w:val="0027525C"/>
    <w:rsid w:val="00275630"/>
    <w:rsid w:val="00275AC0"/>
    <w:rsid w:val="00275D3E"/>
    <w:rsid w:val="0027660A"/>
    <w:rsid w:val="0027664D"/>
    <w:rsid w:val="002779D4"/>
    <w:rsid w:val="00277EA0"/>
    <w:rsid w:val="00280FEC"/>
    <w:rsid w:val="002817C5"/>
    <w:rsid w:val="00282292"/>
    <w:rsid w:val="00282636"/>
    <w:rsid w:val="002832AC"/>
    <w:rsid w:val="00283358"/>
    <w:rsid w:val="0028373D"/>
    <w:rsid w:val="00283F19"/>
    <w:rsid w:val="00283FDD"/>
    <w:rsid w:val="00284481"/>
    <w:rsid w:val="00284A55"/>
    <w:rsid w:val="00284A7B"/>
    <w:rsid w:val="002859A7"/>
    <w:rsid w:val="00285A06"/>
    <w:rsid w:val="00285A7F"/>
    <w:rsid w:val="00285E5B"/>
    <w:rsid w:val="0028600F"/>
    <w:rsid w:val="00286797"/>
    <w:rsid w:val="00286809"/>
    <w:rsid w:val="002876D9"/>
    <w:rsid w:val="002877AB"/>
    <w:rsid w:val="00287944"/>
    <w:rsid w:val="00290158"/>
    <w:rsid w:val="00290728"/>
    <w:rsid w:val="002909A3"/>
    <w:rsid w:val="00291696"/>
    <w:rsid w:val="002917B7"/>
    <w:rsid w:val="00291951"/>
    <w:rsid w:val="00292701"/>
    <w:rsid w:val="002928B1"/>
    <w:rsid w:val="00292D29"/>
    <w:rsid w:val="00293362"/>
    <w:rsid w:val="00293B03"/>
    <w:rsid w:val="002946FB"/>
    <w:rsid w:val="00294D0F"/>
    <w:rsid w:val="00294FE7"/>
    <w:rsid w:val="002975D1"/>
    <w:rsid w:val="0029763A"/>
    <w:rsid w:val="00297A81"/>
    <w:rsid w:val="00297B40"/>
    <w:rsid w:val="002A0063"/>
    <w:rsid w:val="002A1222"/>
    <w:rsid w:val="002A2578"/>
    <w:rsid w:val="002A2B56"/>
    <w:rsid w:val="002A3A4B"/>
    <w:rsid w:val="002A40FA"/>
    <w:rsid w:val="002A4FE2"/>
    <w:rsid w:val="002A53FE"/>
    <w:rsid w:val="002A553A"/>
    <w:rsid w:val="002A6103"/>
    <w:rsid w:val="002A6508"/>
    <w:rsid w:val="002A6B88"/>
    <w:rsid w:val="002A7AD4"/>
    <w:rsid w:val="002A7DEA"/>
    <w:rsid w:val="002A7FEF"/>
    <w:rsid w:val="002B0005"/>
    <w:rsid w:val="002B00A2"/>
    <w:rsid w:val="002B00BC"/>
    <w:rsid w:val="002B0D51"/>
    <w:rsid w:val="002B15DA"/>
    <w:rsid w:val="002B1A01"/>
    <w:rsid w:val="002B2CBB"/>
    <w:rsid w:val="002B2E1D"/>
    <w:rsid w:val="002B3377"/>
    <w:rsid w:val="002B383F"/>
    <w:rsid w:val="002B3ADF"/>
    <w:rsid w:val="002B4976"/>
    <w:rsid w:val="002B5A5F"/>
    <w:rsid w:val="002B5C39"/>
    <w:rsid w:val="002B5EFF"/>
    <w:rsid w:val="002B6A33"/>
    <w:rsid w:val="002B6A6C"/>
    <w:rsid w:val="002B7463"/>
    <w:rsid w:val="002B7BDB"/>
    <w:rsid w:val="002C0C81"/>
    <w:rsid w:val="002C0DA7"/>
    <w:rsid w:val="002C1B78"/>
    <w:rsid w:val="002C2061"/>
    <w:rsid w:val="002C2225"/>
    <w:rsid w:val="002C29B0"/>
    <w:rsid w:val="002C3021"/>
    <w:rsid w:val="002C30DA"/>
    <w:rsid w:val="002C311B"/>
    <w:rsid w:val="002C3178"/>
    <w:rsid w:val="002C32D3"/>
    <w:rsid w:val="002C357C"/>
    <w:rsid w:val="002C393C"/>
    <w:rsid w:val="002C3CB7"/>
    <w:rsid w:val="002C51BF"/>
    <w:rsid w:val="002C5B1D"/>
    <w:rsid w:val="002C5B65"/>
    <w:rsid w:val="002C5BB3"/>
    <w:rsid w:val="002C6487"/>
    <w:rsid w:val="002C6B7E"/>
    <w:rsid w:val="002C790C"/>
    <w:rsid w:val="002C7DC8"/>
    <w:rsid w:val="002D01BF"/>
    <w:rsid w:val="002D0501"/>
    <w:rsid w:val="002D0DA3"/>
    <w:rsid w:val="002D11DB"/>
    <w:rsid w:val="002D1392"/>
    <w:rsid w:val="002D1471"/>
    <w:rsid w:val="002D1759"/>
    <w:rsid w:val="002D1A65"/>
    <w:rsid w:val="002D2208"/>
    <w:rsid w:val="002D2E56"/>
    <w:rsid w:val="002D2F2F"/>
    <w:rsid w:val="002D3A4D"/>
    <w:rsid w:val="002D54E6"/>
    <w:rsid w:val="002D5680"/>
    <w:rsid w:val="002D5C7B"/>
    <w:rsid w:val="002D5F61"/>
    <w:rsid w:val="002D6264"/>
    <w:rsid w:val="002D62C9"/>
    <w:rsid w:val="002D645B"/>
    <w:rsid w:val="002D681E"/>
    <w:rsid w:val="002D6DE8"/>
    <w:rsid w:val="002D750D"/>
    <w:rsid w:val="002E00B8"/>
    <w:rsid w:val="002E04E7"/>
    <w:rsid w:val="002E0958"/>
    <w:rsid w:val="002E0F3E"/>
    <w:rsid w:val="002E1D68"/>
    <w:rsid w:val="002E1DD0"/>
    <w:rsid w:val="002E2487"/>
    <w:rsid w:val="002E24D4"/>
    <w:rsid w:val="002E24DE"/>
    <w:rsid w:val="002E2902"/>
    <w:rsid w:val="002E32D1"/>
    <w:rsid w:val="002E3CC6"/>
    <w:rsid w:val="002E3DB8"/>
    <w:rsid w:val="002E4369"/>
    <w:rsid w:val="002E4772"/>
    <w:rsid w:val="002E48CC"/>
    <w:rsid w:val="002E5AE8"/>
    <w:rsid w:val="002E6A4A"/>
    <w:rsid w:val="002E6E49"/>
    <w:rsid w:val="002E724A"/>
    <w:rsid w:val="002E74EF"/>
    <w:rsid w:val="002E7566"/>
    <w:rsid w:val="002E7D84"/>
    <w:rsid w:val="002F06C4"/>
    <w:rsid w:val="002F0E22"/>
    <w:rsid w:val="002F339A"/>
    <w:rsid w:val="002F3AF1"/>
    <w:rsid w:val="002F42D8"/>
    <w:rsid w:val="002F42E7"/>
    <w:rsid w:val="002F4A28"/>
    <w:rsid w:val="002F4A30"/>
    <w:rsid w:val="002F4B97"/>
    <w:rsid w:val="002F52F0"/>
    <w:rsid w:val="002F5465"/>
    <w:rsid w:val="002F5887"/>
    <w:rsid w:val="002F6AD5"/>
    <w:rsid w:val="002F6BAB"/>
    <w:rsid w:val="002F7081"/>
    <w:rsid w:val="002F744F"/>
    <w:rsid w:val="002F7925"/>
    <w:rsid w:val="002F7C25"/>
    <w:rsid w:val="0030003D"/>
    <w:rsid w:val="00300157"/>
    <w:rsid w:val="0030038B"/>
    <w:rsid w:val="00300E41"/>
    <w:rsid w:val="0030142F"/>
    <w:rsid w:val="0030144F"/>
    <w:rsid w:val="0030188D"/>
    <w:rsid w:val="00302862"/>
    <w:rsid w:val="00303180"/>
    <w:rsid w:val="00303B91"/>
    <w:rsid w:val="003042BF"/>
    <w:rsid w:val="003048A3"/>
    <w:rsid w:val="00304AB3"/>
    <w:rsid w:val="0030526E"/>
    <w:rsid w:val="003058BC"/>
    <w:rsid w:val="00305CAD"/>
    <w:rsid w:val="003063A9"/>
    <w:rsid w:val="00306632"/>
    <w:rsid w:val="003067A6"/>
    <w:rsid w:val="00306C65"/>
    <w:rsid w:val="00307D37"/>
    <w:rsid w:val="003103D1"/>
    <w:rsid w:val="003104CB"/>
    <w:rsid w:val="00311316"/>
    <w:rsid w:val="0031152E"/>
    <w:rsid w:val="00311F69"/>
    <w:rsid w:val="00312632"/>
    <w:rsid w:val="003129D0"/>
    <w:rsid w:val="00312E1A"/>
    <w:rsid w:val="00313194"/>
    <w:rsid w:val="00313682"/>
    <w:rsid w:val="0031388F"/>
    <w:rsid w:val="00313EA6"/>
    <w:rsid w:val="003143D0"/>
    <w:rsid w:val="00314AE6"/>
    <w:rsid w:val="003157BB"/>
    <w:rsid w:val="003158E3"/>
    <w:rsid w:val="00315A14"/>
    <w:rsid w:val="003166E4"/>
    <w:rsid w:val="00316E3B"/>
    <w:rsid w:val="003205FB"/>
    <w:rsid w:val="00320DE6"/>
    <w:rsid w:val="00321E4C"/>
    <w:rsid w:val="003227A0"/>
    <w:rsid w:val="003227A9"/>
    <w:rsid w:val="00322BBC"/>
    <w:rsid w:val="003232FA"/>
    <w:rsid w:val="0032415D"/>
    <w:rsid w:val="00324170"/>
    <w:rsid w:val="003242B9"/>
    <w:rsid w:val="00325B57"/>
    <w:rsid w:val="0033021D"/>
    <w:rsid w:val="00330692"/>
    <w:rsid w:val="003310B7"/>
    <w:rsid w:val="0033136B"/>
    <w:rsid w:val="00331458"/>
    <w:rsid w:val="00331C82"/>
    <w:rsid w:val="003320C2"/>
    <w:rsid w:val="003321D9"/>
    <w:rsid w:val="00332B05"/>
    <w:rsid w:val="00332F34"/>
    <w:rsid w:val="00333932"/>
    <w:rsid w:val="00335045"/>
    <w:rsid w:val="0033520C"/>
    <w:rsid w:val="00335258"/>
    <w:rsid w:val="00335356"/>
    <w:rsid w:val="00335A3F"/>
    <w:rsid w:val="00335ADC"/>
    <w:rsid w:val="00335D38"/>
    <w:rsid w:val="00337230"/>
    <w:rsid w:val="00337600"/>
    <w:rsid w:val="0033776B"/>
    <w:rsid w:val="00340169"/>
    <w:rsid w:val="003406FF"/>
    <w:rsid w:val="0034084F"/>
    <w:rsid w:val="0034104F"/>
    <w:rsid w:val="00341BBD"/>
    <w:rsid w:val="003423E4"/>
    <w:rsid w:val="00343105"/>
    <w:rsid w:val="00343DB7"/>
    <w:rsid w:val="00344DB7"/>
    <w:rsid w:val="00344F39"/>
    <w:rsid w:val="00345333"/>
    <w:rsid w:val="003457E6"/>
    <w:rsid w:val="00345FFE"/>
    <w:rsid w:val="0034721D"/>
    <w:rsid w:val="00347612"/>
    <w:rsid w:val="003500B7"/>
    <w:rsid w:val="00350657"/>
    <w:rsid w:val="00350A03"/>
    <w:rsid w:val="00350DB6"/>
    <w:rsid w:val="0035183C"/>
    <w:rsid w:val="00351C6D"/>
    <w:rsid w:val="0035293D"/>
    <w:rsid w:val="00352A79"/>
    <w:rsid w:val="00352F63"/>
    <w:rsid w:val="003531B9"/>
    <w:rsid w:val="003537A5"/>
    <w:rsid w:val="003539BD"/>
    <w:rsid w:val="0035422D"/>
    <w:rsid w:val="0035492C"/>
    <w:rsid w:val="00354F3E"/>
    <w:rsid w:val="00355311"/>
    <w:rsid w:val="00356553"/>
    <w:rsid w:val="00356829"/>
    <w:rsid w:val="00356B7E"/>
    <w:rsid w:val="0035709E"/>
    <w:rsid w:val="003571E9"/>
    <w:rsid w:val="00357261"/>
    <w:rsid w:val="003576C0"/>
    <w:rsid w:val="0035772F"/>
    <w:rsid w:val="003609B4"/>
    <w:rsid w:val="00360C84"/>
    <w:rsid w:val="003612A6"/>
    <w:rsid w:val="003618B5"/>
    <w:rsid w:val="00362B56"/>
    <w:rsid w:val="00363044"/>
    <w:rsid w:val="003633E1"/>
    <w:rsid w:val="00364CFF"/>
    <w:rsid w:val="00364E39"/>
    <w:rsid w:val="00365FB1"/>
    <w:rsid w:val="0036627B"/>
    <w:rsid w:val="00366BA3"/>
    <w:rsid w:val="00366E70"/>
    <w:rsid w:val="00366FC8"/>
    <w:rsid w:val="003702B6"/>
    <w:rsid w:val="00371807"/>
    <w:rsid w:val="00371C42"/>
    <w:rsid w:val="00371DC9"/>
    <w:rsid w:val="00372186"/>
    <w:rsid w:val="003726AF"/>
    <w:rsid w:val="003726D8"/>
    <w:rsid w:val="00372741"/>
    <w:rsid w:val="00373911"/>
    <w:rsid w:val="00373A0A"/>
    <w:rsid w:val="00373F29"/>
    <w:rsid w:val="00373F59"/>
    <w:rsid w:val="003744EF"/>
    <w:rsid w:val="00374532"/>
    <w:rsid w:val="003746AF"/>
    <w:rsid w:val="0037503A"/>
    <w:rsid w:val="003757F1"/>
    <w:rsid w:val="00375C4F"/>
    <w:rsid w:val="003762D7"/>
    <w:rsid w:val="00376423"/>
    <w:rsid w:val="0037669B"/>
    <w:rsid w:val="0037675C"/>
    <w:rsid w:val="00376868"/>
    <w:rsid w:val="00376B24"/>
    <w:rsid w:val="00376C2A"/>
    <w:rsid w:val="00377997"/>
    <w:rsid w:val="00380504"/>
    <w:rsid w:val="0038072D"/>
    <w:rsid w:val="003818ED"/>
    <w:rsid w:val="00381CDB"/>
    <w:rsid w:val="003824AF"/>
    <w:rsid w:val="0038280A"/>
    <w:rsid w:val="00382F2A"/>
    <w:rsid w:val="00383109"/>
    <w:rsid w:val="0038341C"/>
    <w:rsid w:val="003834B7"/>
    <w:rsid w:val="00383641"/>
    <w:rsid w:val="003836C2"/>
    <w:rsid w:val="00383F41"/>
    <w:rsid w:val="00384249"/>
    <w:rsid w:val="003845B1"/>
    <w:rsid w:val="003847A3"/>
    <w:rsid w:val="003852BF"/>
    <w:rsid w:val="00386285"/>
    <w:rsid w:val="00386693"/>
    <w:rsid w:val="00386E5F"/>
    <w:rsid w:val="00387D59"/>
    <w:rsid w:val="00387F18"/>
    <w:rsid w:val="0039054C"/>
    <w:rsid w:val="003906D0"/>
    <w:rsid w:val="00390B4A"/>
    <w:rsid w:val="00390BC0"/>
    <w:rsid w:val="00390D23"/>
    <w:rsid w:val="00390D3F"/>
    <w:rsid w:val="00390F21"/>
    <w:rsid w:val="003911C9"/>
    <w:rsid w:val="00391551"/>
    <w:rsid w:val="0039170E"/>
    <w:rsid w:val="0039178E"/>
    <w:rsid w:val="003921EA"/>
    <w:rsid w:val="0039275F"/>
    <w:rsid w:val="00392851"/>
    <w:rsid w:val="00392BB3"/>
    <w:rsid w:val="00392D8E"/>
    <w:rsid w:val="003936D7"/>
    <w:rsid w:val="00394171"/>
    <w:rsid w:val="00395296"/>
    <w:rsid w:val="00395B96"/>
    <w:rsid w:val="00395F4D"/>
    <w:rsid w:val="00395FAE"/>
    <w:rsid w:val="00396300"/>
    <w:rsid w:val="00396771"/>
    <w:rsid w:val="0039705B"/>
    <w:rsid w:val="00397456"/>
    <w:rsid w:val="003979A1"/>
    <w:rsid w:val="00397CFD"/>
    <w:rsid w:val="003A012B"/>
    <w:rsid w:val="003A047C"/>
    <w:rsid w:val="003A0681"/>
    <w:rsid w:val="003A100E"/>
    <w:rsid w:val="003A1493"/>
    <w:rsid w:val="003A27DE"/>
    <w:rsid w:val="003A2936"/>
    <w:rsid w:val="003A37FC"/>
    <w:rsid w:val="003A448D"/>
    <w:rsid w:val="003A51A5"/>
    <w:rsid w:val="003A51AC"/>
    <w:rsid w:val="003A5A4E"/>
    <w:rsid w:val="003A6865"/>
    <w:rsid w:val="003A6B70"/>
    <w:rsid w:val="003A706B"/>
    <w:rsid w:val="003A76A3"/>
    <w:rsid w:val="003A7723"/>
    <w:rsid w:val="003B026C"/>
    <w:rsid w:val="003B092B"/>
    <w:rsid w:val="003B10D1"/>
    <w:rsid w:val="003B14DF"/>
    <w:rsid w:val="003B1800"/>
    <w:rsid w:val="003B2989"/>
    <w:rsid w:val="003B2F89"/>
    <w:rsid w:val="003B3982"/>
    <w:rsid w:val="003B4F7B"/>
    <w:rsid w:val="003B500A"/>
    <w:rsid w:val="003B5505"/>
    <w:rsid w:val="003B5FA3"/>
    <w:rsid w:val="003B61F6"/>
    <w:rsid w:val="003B729D"/>
    <w:rsid w:val="003B74D9"/>
    <w:rsid w:val="003B7959"/>
    <w:rsid w:val="003B7AB9"/>
    <w:rsid w:val="003B7C3F"/>
    <w:rsid w:val="003C0C12"/>
    <w:rsid w:val="003C0D7A"/>
    <w:rsid w:val="003C1466"/>
    <w:rsid w:val="003C1A5D"/>
    <w:rsid w:val="003C1B5B"/>
    <w:rsid w:val="003C1CA5"/>
    <w:rsid w:val="003C2745"/>
    <w:rsid w:val="003C2A64"/>
    <w:rsid w:val="003C2C2A"/>
    <w:rsid w:val="003C2FD7"/>
    <w:rsid w:val="003C3033"/>
    <w:rsid w:val="003C322D"/>
    <w:rsid w:val="003C329D"/>
    <w:rsid w:val="003C3665"/>
    <w:rsid w:val="003C36E6"/>
    <w:rsid w:val="003C3713"/>
    <w:rsid w:val="003C37DB"/>
    <w:rsid w:val="003C3917"/>
    <w:rsid w:val="003C484C"/>
    <w:rsid w:val="003C4A6F"/>
    <w:rsid w:val="003C4ADC"/>
    <w:rsid w:val="003C5496"/>
    <w:rsid w:val="003C5B33"/>
    <w:rsid w:val="003C608C"/>
    <w:rsid w:val="003C6AB5"/>
    <w:rsid w:val="003C6B02"/>
    <w:rsid w:val="003C6F5C"/>
    <w:rsid w:val="003C7146"/>
    <w:rsid w:val="003C7174"/>
    <w:rsid w:val="003C7547"/>
    <w:rsid w:val="003C77AA"/>
    <w:rsid w:val="003C7B12"/>
    <w:rsid w:val="003C7B67"/>
    <w:rsid w:val="003D0207"/>
    <w:rsid w:val="003D03C3"/>
    <w:rsid w:val="003D06FB"/>
    <w:rsid w:val="003D0A2A"/>
    <w:rsid w:val="003D0A92"/>
    <w:rsid w:val="003D0CE8"/>
    <w:rsid w:val="003D0EF0"/>
    <w:rsid w:val="003D14B9"/>
    <w:rsid w:val="003D1617"/>
    <w:rsid w:val="003D1FA6"/>
    <w:rsid w:val="003D3B21"/>
    <w:rsid w:val="003D4293"/>
    <w:rsid w:val="003D43A2"/>
    <w:rsid w:val="003D46E1"/>
    <w:rsid w:val="003D4CCE"/>
    <w:rsid w:val="003D4F95"/>
    <w:rsid w:val="003D57D8"/>
    <w:rsid w:val="003D59E4"/>
    <w:rsid w:val="003D7090"/>
    <w:rsid w:val="003D7116"/>
    <w:rsid w:val="003D7293"/>
    <w:rsid w:val="003D7892"/>
    <w:rsid w:val="003E0364"/>
    <w:rsid w:val="003E1003"/>
    <w:rsid w:val="003E13D7"/>
    <w:rsid w:val="003E1848"/>
    <w:rsid w:val="003E1B39"/>
    <w:rsid w:val="003E21DF"/>
    <w:rsid w:val="003E263C"/>
    <w:rsid w:val="003E28B3"/>
    <w:rsid w:val="003E2F67"/>
    <w:rsid w:val="003E3A33"/>
    <w:rsid w:val="003E492B"/>
    <w:rsid w:val="003E4C86"/>
    <w:rsid w:val="003E61A0"/>
    <w:rsid w:val="003E629E"/>
    <w:rsid w:val="003E7831"/>
    <w:rsid w:val="003E79D3"/>
    <w:rsid w:val="003F02DE"/>
    <w:rsid w:val="003F0337"/>
    <w:rsid w:val="003F0B76"/>
    <w:rsid w:val="003F144C"/>
    <w:rsid w:val="003F182C"/>
    <w:rsid w:val="003F1C7C"/>
    <w:rsid w:val="003F1E6F"/>
    <w:rsid w:val="003F2320"/>
    <w:rsid w:val="003F29EB"/>
    <w:rsid w:val="003F31D6"/>
    <w:rsid w:val="003F3F95"/>
    <w:rsid w:val="003F4A20"/>
    <w:rsid w:val="003F4D35"/>
    <w:rsid w:val="003F52E6"/>
    <w:rsid w:val="003F541F"/>
    <w:rsid w:val="003F55E9"/>
    <w:rsid w:val="003F57C1"/>
    <w:rsid w:val="003F6DF0"/>
    <w:rsid w:val="003F775C"/>
    <w:rsid w:val="003F7FA7"/>
    <w:rsid w:val="00401270"/>
    <w:rsid w:val="00401522"/>
    <w:rsid w:val="0040178B"/>
    <w:rsid w:val="00401E2E"/>
    <w:rsid w:val="00401FBE"/>
    <w:rsid w:val="004022EC"/>
    <w:rsid w:val="00402BAA"/>
    <w:rsid w:val="00402D1F"/>
    <w:rsid w:val="004031DD"/>
    <w:rsid w:val="00403811"/>
    <w:rsid w:val="00403AB8"/>
    <w:rsid w:val="00403F95"/>
    <w:rsid w:val="0040432A"/>
    <w:rsid w:val="004049E5"/>
    <w:rsid w:val="00405293"/>
    <w:rsid w:val="00405EA9"/>
    <w:rsid w:val="00405EAF"/>
    <w:rsid w:val="004064CF"/>
    <w:rsid w:val="004064D7"/>
    <w:rsid w:val="00406EB8"/>
    <w:rsid w:val="00407397"/>
    <w:rsid w:val="004076DC"/>
    <w:rsid w:val="00410A17"/>
    <w:rsid w:val="004110F2"/>
    <w:rsid w:val="0041146D"/>
    <w:rsid w:val="00411705"/>
    <w:rsid w:val="004119A2"/>
    <w:rsid w:val="004119C5"/>
    <w:rsid w:val="00412459"/>
    <w:rsid w:val="00412D01"/>
    <w:rsid w:val="004139E3"/>
    <w:rsid w:val="00413B39"/>
    <w:rsid w:val="00414187"/>
    <w:rsid w:val="00414C21"/>
    <w:rsid w:val="004154C3"/>
    <w:rsid w:val="004156EB"/>
    <w:rsid w:val="004160BE"/>
    <w:rsid w:val="004164A7"/>
    <w:rsid w:val="00416D3B"/>
    <w:rsid w:val="004178BE"/>
    <w:rsid w:val="00417C7B"/>
    <w:rsid w:val="00417DA4"/>
    <w:rsid w:val="00417DE7"/>
    <w:rsid w:val="0042024D"/>
    <w:rsid w:val="00420597"/>
    <w:rsid w:val="00420785"/>
    <w:rsid w:val="0042091A"/>
    <w:rsid w:val="00420A1B"/>
    <w:rsid w:val="00421100"/>
    <w:rsid w:val="0042179D"/>
    <w:rsid w:val="00421B10"/>
    <w:rsid w:val="00421DD4"/>
    <w:rsid w:val="00422615"/>
    <w:rsid w:val="00422DEA"/>
    <w:rsid w:val="0042323C"/>
    <w:rsid w:val="004236DF"/>
    <w:rsid w:val="00424297"/>
    <w:rsid w:val="004247B2"/>
    <w:rsid w:val="00424889"/>
    <w:rsid w:val="00424C7E"/>
    <w:rsid w:val="004250FB"/>
    <w:rsid w:val="00425272"/>
    <w:rsid w:val="00425C9C"/>
    <w:rsid w:val="00426633"/>
    <w:rsid w:val="00427409"/>
    <w:rsid w:val="004274A4"/>
    <w:rsid w:val="00427D5E"/>
    <w:rsid w:val="00427EEE"/>
    <w:rsid w:val="0043035B"/>
    <w:rsid w:val="004309EA"/>
    <w:rsid w:val="00430F05"/>
    <w:rsid w:val="004314FD"/>
    <w:rsid w:val="00431AED"/>
    <w:rsid w:val="00431B75"/>
    <w:rsid w:val="00431CDD"/>
    <w:rsid w:val="00431D92"/>
    <w:rsid w:val="00433AA8"/>
    <w:rsid w:val="00433D56"/>
    <w:rsid w:val="00434203"/>
    <w:rsid w:val="0043421A"/>
    <w:rsid w:val="004343D4"/>
    <w:rsid w:val="00434868"/>
    <w:rsid w:val="004358AF"/>
    <w:rsid w:val="00435F5A"/>
    <w:rsid w:val="00436137"/>
    <w:rsid w:val="00436939"/>
    <w:rsid w:val="00437645"/>
    <w:rsid w:val="004376AD"/>
    <w:rsid w:val="00440083"/>
    <w:rsid w:val="00441C97"/>
    <w:rsid w:val="00442247"/>
    <w:rsid w:val="00442427"/>
    <w:rsid w:val="0044252C"/>
    <w:rsid w:val="0044295A"/>
    <w:rsid w:val="00442A6A"/>
    <w:rsid w:val="00442B46"/>
    <w:rsid w:val="00442B4C"/>
    <w:rsid w:val="004446B8"/>
    <w:rsid w:val="00444AE4"/>
    <w:rsid w:val="00444EB3"/>
    <w:rsid w:val="00446844"/>
    <w:rsid w:val="00447E58"/>
    <w:rsid w:val="00450130"/>
    <w:rsid w:val="00450331"/>
    <w:rsid w:val="004503FA"/>
    <w:rsid w:val="00450CD5"/>
    <w:rsid w:val="00450FF7"/>
    <w:rsid w:val="00451A19"/>
    <w:rsid w:val="00451C70"/>
    <w:rsid w:val="00451D23"/>
    <w:rsid w:val="00452FD0"/>
    <w:rsid w:val="00453966"/>
    <w:rsid w:val="00454448"/>
    <w:rsid w:val="004545DC"/>
    <w:rsid w:val="00455B5D"/>
    <w:rsid w:val="00456141"/>
    <w:rsid w:val="004566C9"/>
    <w:rsid w:val="004568C4"/>
    <w:rsid w:val="004572BD"/>
    <w:rsid w:val="00457C78"/>
    <w:rsid w:val="00460455"/>
    <w:rsid w:val="004604A4"/>
    <w:rsid w:val="00461341"/>
    <w:rsid w:val="00461367"/>
    <w:rsid w:val="00462766"/>
    <w:rsid w:val="0046290C"/>
    <w:rsid w:val="00462D65"/>
    <w:rsid w:val="00463752"/>
    <w:rsid w:val="004642EE"/>
    <w:rsid w:val="00464EA7"/>
    <w:rsid w:val="00465C24"/>
    <w:rsid w:val="00465F03"/>
    <w:rsid w:val="004660DE"/>
    <w:rsid w:val="0046650C"/>
    <w:rsid w:val="00466E58"/>
    <w:rsid w:val="004676F7"/>
    <w:rsid w:val="00467FE4"/>
    <w:rsid w:val="0047012A"/>
    <w:rsid w:val="00470225"/>
    <w:rsid w:val="00470414"/>
    <w:rsid w:val="004704F8"/>
    <w:rsid w:val="004713A4"/>
    <w:rsid w:val="004715D0"/>
    <w:rsid w:val="004716A3"/>
    <w:rsid w:val="00471712"/>
    <w:rsid w:val="00471D07"/>
    <w:rsid w:val="00471D71"/>
    <w:rsid w:val="00472158"/>
    <w:rsid w:val="004721C9"/>
    <w:rsid w:val="004722EB"/>
    <w:rsid w:val="00472316"/>
    <w:rsid w:val="0047323C"/>
    <w:rsid w:val="00474806"/>
    <w:rsid w:val="004749E1"/>
    <w:rsid w:val="00475852"/>
    <w:rsid w:val="00475C17"/>
    <w:rsid w:val="00475C51"/>
    <w:rsid w:val="00476CE9"/>
    <w:rsid w:val="0048068D"/>
    <w:rsid w:val="004810AD"/>
    <w:rsid w:val="00482FD4"/>
    <w:rsid w:val="0048333D"/>
    <w:rsid w:val="00484663"/>
    <w:rsid w:val="0048485F"/>
    <w:rsid w:val="00484B7A"/>
    <w:rsid w:val="0048537B"/>
    <w:rsid w:val="00485743"/>
    <w:rsid w:val="00486081"/>
    <w:rsid w:val="004865D4"/>
    <w:rsid w:val="0048681B"/>
    <w:rsid w:val="004873DC"/>
    <w:rsid w:val="004879DA"/>
    <w:rsid w:val="00487CDE"/>
    <w:rsid w:val="004901A4"/>
    <w:rsid w:val="0049047A"/>
    <w:rsid w:val="004908E9"/>
    <w:rsid w:val="004909BB"/>
    <w:rsid w:val="00490ABD"/>
    <w:rsid w:val="0049110B"/>
    <w:rsid w:val="0049181D"/>
    <w:rsid w:val="004918D5"/>
    <w:rsid w:val="00491971"/>
    <w:rsid w:val="00491A0F"/>
    <w:rsid w:val="00491B7A"/>
    <w:rsid w:val="004920D9"/>
    <w:rsid w:val="00492425"/>
    <w:rsid w:val="00492DCA"/>
    <w:rsid w:val="00492F6D"/>
    <w:rsid w:val="004935C6"/>
    <w:rsid w:val="00493873"/>
    <w:rsid w:val="004940C2"/>
    <w:rsid w:val="00494225"/>
    <w:rsid w:val="0049452F"/>
    <w:rsid w:val="004945AB"/>
    <w:rsid w:val="0049480D"/>
    <w:rsid w:val="00494AD8"/>
    <w:rsid w:val="0049518A"/>
    <w:rsid w:val="004958CB"/>
    <w:rsid w:val="004961BC"/>
    <w:rsid w:val="00496645"/>
    <w:rsid w:val="00496878"/>
    <w:rsid w:val="00496A4F"/>
    <w:rsid w:val="00496C48"/>
    <w:rsid w:val="0049709B"/>
    <w:rsid w:val="00497BC9"/>
    <w:rsid w:val="004A03E1"/>
    <w:rsid w:val="004A0E2A"/>
    <w:rsid w:val="004A1634"/>
    <w:rsid w:val="004A1F18"/>
    <w:rsid w:val="004A231C"/>
    <w:rsid w:val="004A2D04"/>
    <w:rsid w:val="004A3639"/>
    <w:rsid w:val="004A3E02"/>
    <w:rsid w:val="004A4736"/>
    <w:rsid w:val="004A4E94"/>
    <w:rsid w:val="004A5850"/>
    <w:rsid w:val="004A5909"/>
    <w:rsid w:val="004A66FA"/>
    <w:rsid w:val="004A67E2"/>
    <w:rsid w:val="004A6A52"/>
    <w:rsid w:val="004A7031"/>
    <w:rsid w:val="004A7458"/>
    <w:rsid w:val="004A77E0"/>
    <w:rsid w:val="004A7CAC"/>
    <w:rsid w:val="004B0842"/>
    <w:rsid w:val="004B091A"/>
    <w:rsid w:val="004B0A87"/>
    <w:rsid w:val="004B11F2"/>
    <w:rsid w:val="004B1262"/>
    <w:rsid w:val="004B16D9"/>
    <w:rsid w:val="004B1BDF"/>
    <w:rsid w:val="004B233F"/>
    <w:rsid w:val="004B2522"/>
    <w:rsid w:val="004B26B1"/>
    <w:rsid w:val="004B276D"/>
    <w:rsid w:val="004B2A45"/>
    <w:rsid w:val="004B2F34"/>
    <w:rsid w:val="004B3C23"/>
    <w:rsid w:val="004B3FFC"/>
    <w:rsid w:val="004B431C"/>
    <w:rsid w:val="004B4399"/>
    <w:rsid w:val="004B4E40"/>
    <w:rsid w:val="004B5168"/>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847"/>
    <w:rsid w:val="004C1B93"/>
    <w:rsid w:val="004C1D34"/>
    <w:rsid w:val="004C2295"/>
    <w:rsid w:val="004C3620"/>
    <w:rsid w:val="004C3F6A"/>
    <w:rsid w:val="004C4ABA"/>
    <w:rsid w:val="004C4B75"/>
    <w:rsid w:val="004C58CD"/>
    <w:rsid w:val="004C5A56"/>
    <w:rsid w:val="004C5DA3"/>
    <w:rsid w:val="004C697C"/>
    <w:rsid w:val="004C7B87"/>
    <w:rsid w:val="004D019F"/>
    <w:rsid w:val="004D11EF"/>
    <w:rsid w:val="004D2734"/>
    <w:rsid w:val="004D2BC3"/>
    <w:rsid w:val="004D42EB"/>
    <w:rsid w:val="004D430C"/>
    <w:rsid w:val="004D49BF"/>
    <w:rsid w:val="004D4AAD"/>
    <w:rsid w:val="004D512E"/>
    <w:rsid w:val="004D5965"/>
    <w:rsid w:val="004D5B9B"/>
    <w:rsid w:val="004D5D66"/>
    <w:rsid w:val="004D6361"/>
    <w:rsid w:val="004D69A5"/>
    <w:rsid w:val="004D6AC4"/>
    <w:rsid w:val="004D6D9C"/>
    <w:rsid w:val="004D70CC"/>
    <w:rsid w:val="004D7395"/>
    <w:rsid w:val="004D7435"/>
    <w:rsid w:val="004D7589"/>
    <w:rsid w:val="004D7EFF"/>
    <w:rsid w:val="004D7F97"/>
    <w:rsid w:val="004E004B"/>
    <w:rsid w:val="004E02D4"/>
    <w:rsid w:val="004E0943"/>
    <w:rsid w:val="004E19BC"/>
    <w:rsid w:val="004E1FAC"/>
    <w:rsid w:val="004E40A3"/>
    <w:rsid w:val="004E4721"/>
    <w:rsid w:val="004E4882"/>
    <w:rsid w:val="004E5680"/>
    <w:rsid w:val="004E56B6"/>
    <w:rsid w:val="004E5A4F"/>
    <w:rsid w:val="004E6317"/>
    <w:rsid w:val="004E634F"/>
    <w:rsid w:val="004E6A5E"/>
    <w:rsid w:val="004E6E6E"/>
    <w:rsid w:val="004E6FCA"/>
    <w:rsid w:val="004E7912"/>
    <w:rsid w:val="004E7F96"/>
    <w:rsid w:val="004F0B93"/>
    <w:rsid w:val="004F0CB6"/>
    <w:rsid w:val="004F150C"/>
    <w:rsid w:val="004F1A7B"/>
    <w:rsid w:val="004F1DBA"/>
    <w:rsid w:val="004F205A"/>
    <w:rsid w:val="004F25A1"/>
    <w:rsid w:val="004F2616"/>
    <w:rsid w:val="004F28C2"/>
    <w:rsid w:val="004F37DD"/>
    <w:rsid w:val="004F3967"/>
    <w:rsid w:val="004F3BD8"/>
    <w:rsid w:val="004F3FC3"/>
    <w:rsid w:val="004F3FD3"/>
    <w:rsid w:val="004F3FE4"/>
    <w:rsid w:val="004F483D"/>
    <w:rsid w:val="004F4BF9"/>
    <w:rsid w:val="004F4C0C"/>
    <w:rsid w:val="004F4DA9"/>
    <w:rsid w:val="004F4E01"/>
    <w:rsid w:val="004F595D"/>
    <w:rsid w:val="004F5FFF"/>
    <w:rsid w:val="004F6428"/>
    <w:rsid w:val="004F649F"/>
    <w:rsid w:val="004F666C"/>
    <w:rsid w:val="004F6E63"/>
    <w:rsid w:val="004F7595"/>
    <w:rsid w:val="004F75A2"/>
    <w:rsid w:val="004F7E41"/>
    <w:rsid w:val="00501BC8"/>
    <w:rsid w:val="005020D7"/>
    <w:rsid w:val="0050238F"/>
    <w:rsid w:val="005028A8"/>
    <w:rsid w:val="00502AC0"/>
    <w:rsid w:val="00502D51"/>
    <w:rsid w:val="00502EAC"/>
    <w:rsid w:val="005031D7"/>
    <w:rsid w:val="005032A8"/>
    <w:rsid w:val="005032F1"/>
    <w:rsid w:val="00503643"/>
    <w:rsid w:val="005037CF"/>
    <w:rsid w:val="005038FE"/>
    <w:rsid w:val="00503C17"/>
    <w:rsid w:val="0050470B"/>
    <w:rsid w:val="00504B66"/>
    <w:rsid w:val="00505B01"/>
    <w:rsid w:val="00505B7A"/>
    <w:rsid w:val="00505C74"/>
    <w:rsid w:val="00506245"/>
    <w:rsid w:val="00506A3E"/>
    <w:rsid w:val="00506D98"/>
    <w:rsid w:val="00506F9E"/>
    <w:rsid w:val="00507105"/>
    <w:rsid w:val="005071F1"/>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39D"/>
    <w:rsid w:val="00513AA3"/>
    <w:rsid w:val="0051492A"/>
    <w:rsid w:val="00514FD5"/>
    <w:rsid w:val="005157E4"/>
    <w:rsid w:val="00515AA9"/>
    <w:rsid w:val="00515BE6"/>
    <w:rsid w:val="0051627E"/>
    <w:rsid w:val="00516A1E"/>
    <w:rsid w:val="00516A32"/>
    <w:rsid w:val="00516A8E"/>
    <w:rsid w:val="00516BB4"/>
    <w:rsid w:val="0052093B"/>
    <w:rsid w:val="00520B35"/>
    <w:rsid w:val="00520D53"/>
    <w:rsid w:val="0052120F"/>
    <w:rsid w:val="0052170F"/>
    <w:rsid w:val="00521BAF"/>
    <w:rsid w:val="00521F14"/>
    <w:rsid w:val="0052223E"/>
    <w:rsid w:val="0052263F"/>
    <w:rsid w:val="00522BB4"/>
    <w:rsid w:val="00523CFC"/>
    <w:rsid w:val="0052441C"/>
    <w:rsid w:val="005244B0"/>
    <w:rsid w:val="00524A33"/>
    <w:rsid w:val="00524B84"/>
    <w:rsid w:val="005254CD"/>
    <w:rsid w:val="005257A5"/>
    <w:rsid w:val="00525E70"/>
    <w:rsid w:val="0052609E"/>
    <w:rsid w:val="00526F12"/>
    <w:rsid w:val="005300A2"/>
    <w:rsid w:val="005300D5"/>
    <w:rsid w:val="00530528"/>
    <w:rsid w:val="005316B5"/>
    <w:rsid w:val="00532976"/>
    <w:rsid w:val="00532D26"/>
    <w:rsid w:val="005334E3"/>
    <w:rsid w:val="005336BB"/>
    <w:rsid w:val="00533B30"/>
    <w:rsid w:val="00533C5E"/>
    <w:rsid w:val="00533E06"/>
    <w:rsid w:val="00533FD0"/>
    <w:rsid w:val="00534D80"/>
    <w:rsid w:val="0053588A"/>
    <w:rsid w:val="00536C4A"/>
    <w:rsid w:val="00536EA8"/>
    <w:rsid w:val="0053766E"/>
    <w:rsid w:val="005378F9"/>
    <w:rsid w:val="00537919"/>
    <w:rsid w:val="005407BB"/>
    <w:rsid w:val="00541057"/>
    <w:rsid w:val="0054197C"/>
    <w:rsid w:val="00541BEC"/>
    <w:rsid w:val="0054246F"/>
    <w:rsid w:val="00542B71"/>
    <w:rsid w:val="00542B77"/>
    <w:rsid w:val="00542BE3"/>
    <w:rsid w:val="00542DC4"/>
    <w:rsid w:val="00542E46"/>
    <w:rsid w:val="0054329A"/>
    <w:rsid w:val="005443FB"/>
    <w:rsid w:val="00544A5E"/>
    <w:rsid w:val="00544FF4"/>
    <w:rsid w:val="005451CD"/>
    <w:rsid w:val="00545634"/>
    <w:rsid w:val="005458F5"/>
    <w:rsid w:val="00546BB2"/>
    <w:rsid w:val="0054775E"/>
    <w:rsid w:val="00547ACE"/>
    <w:rsid w:val="00551437"/>
    <w:rsid w:val="00551667"/>
    <w:rsid w:val="005518C8"/>
    <w:rsid w:val="00552506"/>
    <w:rsid w:val="0055278B"/>
    <w:rsid w:val="00552D74"/>
    <w:rsid w:val="00553150"/>
    <w:rsid w:val="0055350C"/>
    <w:rsid w:val="00553558"/>
    <w:rsid w:val="00553607"/>
    <w:rsid w:val="00554181"/>
    <w:rsid w:val="00555124"/>
    <w:rsid w:val="00555206"/>
    <w:rsid w:val="005552EE"/>
    <w:rsid w:val="0055566D"/>
    <w:rsid w:val="00556F62"/>
    <w:rsid w:val="0055757A"/>
    <w:rsid w:val="005578F5"/>
    <w:rsid w:val="00557F78"/>
    <w:rsid w:val="005609F1"/>
    <w:rsid w:val="00560A2C"/>
    <w:rsid w:val="00560B08"/>
    <w:rsid w:val="005610DD"/>
    <w:rsid w:val="005611F0"/>
    <w:rsid w:val="0056157F"/>
    <w:rsid w:val="00561E2E"/>
    <w:rsid w:val="00561F38"/>
    <w:rsid w:val="00562098"/>
    <w:rsid w:val="005622E4"/>
    <w:rsid w:val="00562887"/>
    <w:rsid w:val="00562A25"/>
    <w:rsid w:val="00562E37"/>
    <w:rsid w:val="005632EB"/>
    <w:rsid w:val="005634B6"/>
    <w:rsid w:val="005637D4"/>
    <w:rsid w:val="005640CA"/>
    <w:rsid w:val="00564F72"/>
    <w:rsid w:val="00565544"/>
    <w:rsid w:val="00566ACC"/>
    <w:rsid w:val="005679C8"/>
    <w:rsid w:val="00567C63"/>
    <w:rsid w:val="00567D70"/>
    <w:rsid w:val="005702F1"/>
    <w:rsid w:val="00570844"/>
    <w:rsid w:val="00570874"/>
    <w:rsid w:val="00570A77"/>
    <w:rsid w:val="00570DCC"/>
    <w:rsid w:val="005711C6"/>
    <w:rsid w:val="00571317"/>
    <w:rsid w:val="00571914"/>
    <w:rsid w:val="005726EA"/>
    <w:rsid w:val="00573A5B"/>
    <w:rsid w:val="00574041"/>
    <w:rsid w:val="005743CE"/>
    <w:rsid w:val="00574ADE"/>
    <w:rsid w:val="00574F80"/>
    <w:rsid w:val="00575024"/>
    <w:rsid w:val="00575350"/>
    <w:rsid w:val="005754BB"/>
    <w:rsid w:val="005755EF"/>
    <w:rsid w:val="00575DBD"/>
    <w:rsid w:val="00575F64"/>
    <w:rsid w:val="00576050"/>
    <w:rsid w:val="00576195"/>
    <w:rsid w:val="005768F7"/>
    <w:rsid w:val="00576F8F"/>
    <w:rsid w:val="005774B4"/>
    <w:rsid w:val="0058087C"/>
    <w:rsid w:val="00580DD3"/>
    <w:rsid w:val="0058122D"/>
    <w:rsid w:val="005815C1"/>
    <w:rsid w:val="0058194F"/>
    <w:rsid w:val="00581AC0"/>
    <w:rsid w:val="00581CD7"/>
    <w:rsid w:val="005826C9"/>
    <w:rsid w:val="005827A3"/>
    <w:rsid w:val="00582E65"/>
    <w:rsid w:val="005832D5"/>
    <w:rsid w:val="0058343E"/>
    <w:rsid w:val="005836D0"/>
    <w:rsid w:val="00584682"/>
    <w:rsid w:val="0058477E"/>
    <w:rsid w:val="00584BC0"/>
    <w:rsid w:val="00584E24"/>
    <w:rsid w:val="00584E7C"/>
    <w:rsid w:val="00584E90"/>
    <w:rsid w:val="00585583"/>
    <w:rsid w:val="00585C2C"/>
    <w:rsid w:val="00587386"/>
    <w:rsid w:val="00587DA5"/>
    <w:rsid w:val="00587ED6"/>
    <w:rsid w:val="00590022"/>
    <w:rsid w:val="0059019B"/>
    <w:rsid w:val="00590CE6"/>
    <w:rsid w:val="00590F42"/>
    <w:rsid w:val="005917F3"/>
    <w:rsid w:val="00591F2A"/>
    <w:rsid w:val="00592A6B"/>
    <w:rsid w:val="00592AA3"/>
    <w:rsid w:val="00593CBE"/>
    <w:rsid w:val="00594254"/>
    <w:rsid w:val="005942BC"/>
    <w:rsid w:val="005942E7"/>
    <w:rsid w:val="005943BE"/>
    <w:rsid w:val="00594CE7"/>
    <w:rsid w:val="00595A2F"/>
    <w:rsid w:val="00595C65"/>
    <w:rsid w:val="005963B3"/>
    <w:rsid w:val="00596D7D"/>
    <w:rsid w:val="00597132"/>
    <w:rsid w:val="005975D0"/>
    <w:rsid w:val="00597BD9"/>
    <w:rsid w:val="005A039C"/>
    <w:rsid w:val="005A06B8"/>
    <w:rsid w:val="005A0F44"/>
    <w:rsid w:val="005A13F6"/>
    <w:rsid w:val="005A14F5"/>
    <w:rsid w:val="005A266C"/>
    <w:rsid w:val="005A27E8"/>
    <w:rsid w:val="005A2904"/>
    <w:rsid w:val="005A2D1C"/>
    <w:rsid w:val="005A2EA6"/>
    <w:rsid w:val="005A3517"/>
    <w:rsid w:val="005A394C"/>
    <w:rsid w:val="005A39A1"/>
    <w:rsid w:val="005A3C4D"/>
    <w:rsid w:val="005A3C77"/>
    <w:rsid w:val="005A3EC5"/>
    <w:rsid w:val="005A4819"/>
    <w:rsid w:val="005A57A3"/>
    <w:rsid w:val="005A5996"/>
    <w:rsid w:val="005A6A22"/>
    <w:rsid w:val="005A6C1C"/>
    <w:rsid w:val="005A6D04"/>
    <w:rsid w:val="005A707A"/>
    <w:rsid w:val="005A71E4"/>
    <w:rsid w:val="005A7332"/>
    <w:rsid w:val="005A73EA"/>
    <w:rsid w:val="005A7411"/>
    <w:rsid w:val="005A7689"/>
    <w:rsid w:val="005A7C14"/>
    <w:rsid w:val="005B0791"/>
    <w:rsid w:val="005B0E80"/>
    <w:rsid w:val="005B10D2"/>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B57"/>
    <w:rsid w:val="005B5F18"/>
    <w:rsid w:val="005B625D"/>
    <w:rsid w:val="005B6388"/>
    <w:rsid w:val="005B6B66"/>
    <w:rsid w:val="005B7649"/>
    <w:rsid w:val="005B7CC3"/>
    <w:rsid w:val="005C08D5"/>
    <w:rsid w:val="005C0F2D"/>
    <w:rsid w:val="005C15EB"/>
    <w:rsid w:val="005C1670"/>
    <w:rsid w:val="005C1773"/>
    <w:rsid w:val="005C20AF"/>
    <w:rsid w:val="005C214E"/>
    <w:rsid w:val="005C2879"/>
    <w:rsid w:val="005C2949"/>
    <w:rsid w:val="005C2FFD"/>
    <w:rsid w:val="005C3518"/>
    <w:rsid w:val="005C3AAC"/>
    <w:rsid w:val="005C3EF6"/>
    <w:rsid w:val="005C3FF6"/>
    <w:rsid w:val="005C4033"/>
    <w:rsid w:val="005C4149"/>
    <w:rsid w:val="005C46FE"/>
    <w:rsid w:val="005C5923"/>
    <w:rsid w:val="005C592B"/>
    <w:rsid w:val="005C5F3E"/>
    <w:rsid w:val="005C5FA1"/>
    <w:rsid w:val="005C62F3"/>
    <w:rsid w:val="005C715E"/>
    <w:rsid w:val="005C7D73"/>
    <w:rsid w:val="005C7F51"/>
    <w:rsid w:val="005C7FA3"/>
    <w:rsid w:val="005D1672"/>
    <w:rsid w:val="005D16F7"/>
    <w:rsid w:val="005D1985"/>
    <w:rsid w:val="005D1EF9"/>
    <w:rsid w:val="005D286D"/>
    <w:rsid w:val="005D2D03"/>
    <w:rsid w:val="005D3397"/>
    <w:rsid w:val="005D3857"/>
    <w:rsid w:val="005D40BF"/>
    <w:rsid w:val="005D4EF7"/>
    <w:rsid w:val="005D5ADF"/>
    <w:rsid w:val="005D5B85"/>
    <w:rsid w:val="005D62D5"/>
    <w:rsid w:val="005D7A62"/>
    <w:rsid w:val="005D7CD0"/>
    <w:rsid w:val="005D7D3A"/>
    <w:rsid w:val="005E0B3E"/>
    <w:rsid w:val="005E122B"/>
    <w:rsid w:val="005E123B"/>
    <w:rsid w:val="005E1D2F"/>
    <w:rsid w:val="005E235A"/>
    <w:rsid w:val="005E240F"/>
    <w:rsid w:val="005E2442"/>
    <w:rsid w:val="005E2761"/>
    <w:rsid w:val="005E2D2B"/>
    <w:rsid w:val="005E330D"/>
    <w:rsid w:val="005E35B0"/>
    <w:rsid w:val="005E384D"/>
    <w:rsid w:val="005E4008"/>
    <w:rsid w:val="005E4011"/>
    <w:rsid w:val="005E5287"/>
    <w:rsid w:val="005E5AFA"/>
    <w:rsid w:val="005E652C"/>
    <w:rsid w:val="005E69BC"/>
    <w:rsid w:val="005E77C1"/>
    <w:rsid w:val="005E7DA6"/>
    <w:rsid w:val="005E7F90"/>
    <w:rsid w:val="005F0396"/>
    <w:rsid w:val="005F07A5"/>
    <w:rsid w:val="005F0E0A"/>
    <w:rsid w:val="005F101F"/>
    <w:rsid w:val="005F12E8"/>
    <w:rsid w:val="005F16CC"/>
    <w:rsid w:val="005F23AA"/>
    <w:rsid w:val="005F29A9"/>
    <w:rsid w:val="005F2D74"/>
    <w:rsid w:val="005F3065"/>
    <w:rsid w:val="005F42B5"/>
    <w:rsid w:val="005F4879"/>
    <w:rsid w:val="005F4FF8"/>
    <w:rsid w:val="005F5670"/>
    <w:rsid w:val="005F5987"/>
    <w:rsid w:val="005F5E90"/>
    <w:rsid w:val="005F6541"/>
    <w:rsid w:val="005F67A2"/>
    <w:rsid w:val="005F692B"/>
    <w:rsid w:val="0060018E"/>
    <w:rsid w:val="0060039C"/>
    <w:rsid w:val="00600AA2"/>
    <w:rsid w:val="00600AE4"/>
    <w:rsid w:val="006012B5"/>
    <w:rsid w:val="00601EB5"/>
    <w:rsid w:val="00601FD1"/>
    <w:rsid w:val="006025CA"/>
    <w:rsid w:val="00602B76"/>
    <w:rsid w:val="00603B10"/>
    <w:rsid w:val="00603FA9"/>
    <w:rsid w:val="00605BB2"/>
    <w:rsid w:val="00605C8A"/>
    <w:rsid w:val="00606376"/>
    <w:rsid w:val="00606502"/>
    <w:rsid w:val="0060700E"/>
    <w:rsid w:val="0060711B"/>
    <w:rsid w:val="00607163"/>
    <w:rsid w:val="006073AC"/>
    <w:rsid w:val="00607666"/>
    <w:rsid w:val="00607BFE"/>
    <w:rsid w:val="00607DFC"/>
    <w:rsid w:val="00610E0A"/>
    <w:rsid w:val="0061147C"/>
    <w:rsid w:val="006125AE"/>
    <w:rsid w:val="00612D77"/>
    <w:rsid w:val="00614492"/>
    <w:rsid w:val="00614684"/>
    <w:rsid w:val="0061548B"/>
    <w:rsid w:val="00615531"/>
    <w:rsid w:val="0061603D"/>
    <w:rsid w:val="006160FE"/>
    <w:rsid w:val="006163B1"/>
    <w:rsid w:val="00616B1A"/>
    <w:rsid w:val="00617BEF"/>
    <w:rsid w:val="0062039F"/>
    <w:rsid w:val="006203D7"/>
    <w:rsid w:val="00620DBD"/>
    <w:rsid w:val="00621195"/>
    <w:rsid w:val="0062180B"/>
    <w:rsid w:val="00622698"/>
    <w:rsid w:val="006229EE"/>
    <w:rsid w:val="00623003"/>
    <w:rsid w:val="00623AC3"/>
    <w:rsid w:val="00623F38"/>
    <w:rsid w:val="00624573"/>
    <w:rsid w:val="0062461C"/>
    <w:rsid w:val="00624B3E"/>
    <w:rsid w:val="006254E6"/>
    <w:rsid w:val="00625C44"/>
    <w:rsid w:val="00625C8F"/>
    <w:rsid w:val="00625FB6"/>
    <w:rsid w:val="00626293"/>
    <w:rsid w:val="00626791"/>
    <w:rsid w:val="00626DA2"/>
    <w:rsid w:val="006273DD"/>
    <w:rsid w:val="006301E7"/>
    <w:rsid w:val="00630257"/>
    <w:rsid w:val="00630388"/>
    <w:rsid w:val="006305B1"/>
    <w:rsid w:val="00630A06"/>
    <w:rsid w:val="00630C03"/>
    <w:rsid w:val="00630CD1"/>
    <w:rsid w:val="006314DA"/>
    <w:rsid w:val="006314F8"/>
    <w:rsid w:val="00632587"/>
    <w:rsid w:val="00632B65"/>
    <w:rsid w:val="00632C2E"/>
    <w:rsid w:val="00633C83"/>
    <w:rsid w:val="006345ED"/>
    <w:rsid w:val="00636BF9"/>
    <w:rsid w:val="00636C08"/>
    <w:rsid w:val="006371AC"/>
    <w:rsid w:val="0063742F"/>
    <w:rsid w:val="0063748F"/>
    <w:rsid w:val="0063794A"/>
    <w:rsid w:val="00637E6E"/>
    <w:rsid w:val="00637F54"/>
    <w:rsid w:val="00640002"/>
    <w:rsid w:val="00640577"/>
    <w:rsid w:val="006411DB"/>
    <w:rsid w:val="0064146D"/>
    <w:rsid w:val="00641637"/>
    <w:rsid w:val="0064168A"/>
    <w:rsid w:val="00641E5B"/>
    <w:rsid w:val="006427AF"/>
    <w:rsid w:val="00642B69"/>
    <w:rsid w:val="00642DCA"/>
    <w:rsid w:val="00642DFC"/>
    <w:rsid w:val="00642E34"/>
    <w:rsid w:val="00643694"/>
    <w:rsid w:val="00644332"/>
    <w:rsid w:val="00644B01"/>
    <w:rsid w:val="00644D08"/>
    <w:rsid w:val="00645ED3"/>
    <w:rsid w:val="006465F6"/>
    <w:rsid w:val="00646F3F"/>
    <w:rsid w:val="00647F1F"/>
    <w:rsid w:val="00650A84"/>
    <w:rsid w:val="00650CB6"/>
    <w:rsid w:val="00650CD5"/>
    <w:rsid w:val="00650D50"/>
    <w:rsid w:val="00650FC7"/>
    <w:rsid w:val="0065104E"/>
    <w:rsid w:val="0065137F"/>
    <w:rsid w:val="00651882"/>
    <w:rsid w:val="00651917"/>
    <w:rsid w:val="00651AD2"/>
    <w:rsid w:val="00652B22"/>
    <w:rsid w:val="00652E03"/>
    <w:rsid w:val="00653710"/>
    <w:rsid w:val="00653FE5"/>
    <w:rsid w:val="00654F4A"/>
    <w:rsid w:val="006555B5"/>
    <w:rsid w:val="00655D6C"/>
    <w:rsid w:val="00655E76"/>
    <w:rsid w:val="006561FE"/>
    <w:rsid w:val="00656E7B"/>
    <w:rsid w:val="00656F89"/>
    <w:rsid w:val="00657698"/>
    <w:rsid w:val="00660140"/>
    <w:rsid w:val="006608C1"/>
    <w:rsid w:val="00661486"/>
    <w:rsid w:val="00661630"/>
    <w:rsid w:val="00661662"/>
    <w:rsid w:val="00661707"/>
    <w:rsid w:val="00661C97"/>
    <w:rsid w:val="0066214A"/>
    <w:rsid w:val="006622CB"/>
    <w:rsid w:val="00663772"/>
    <w:rsid w:val="0066395A"/>
    <w:rsid w:val="0066395C"/>
    <w:rsid w:val="00664126"/>
    <w:rsid w:val="0066484F"/>
    <w:rsid w:val="00664F44"/>
    <w:rsid w:val="0066519B"/>
    <w:rsid w:val="0066666B"/>
    <w:rsid w:val="00666AA6"/>
    <w:rsid w:val="0066741C"/>
    <w:rsid w:val="0066754E"/>
    <w:rsid w:val="00667B88"/>
    <w:rsid w:val="00670527"/>
    <w:rsid w:val="00670897"/>
    <w:rsid w:val="00670B10"/>
    <w:rsid w:val="00671CA4"/>
    <w:rsid w:val="00672480"/>
    <w:rsid w:val="00672A0D"/>
    <w:rsid w:val="00672B31"/>
    <w:rsid w:val="00673747"/>
    <w:rsid w:val="00673DC8"/>
    <w:rsid w:val="00674390"/>
    <w:rsid w:val="00674C7D"/>
    <w:rsid w:val="006754B9"/>
    <w:rsid w:val="0067560C"/>
    <w:rsid w:val="00675E5C"/>
    <w:rsid w:val="006779D1"/>
    <w:rsid w:val="00677C46"/>
    <w:rsid w:val="00677D98"/>
    <w:rsid w:val="00680097"/>
    <w:rsid w:val="00680310"/>
    <w:rsid w:val="00680590"/>
    <w:rsid w:val="0068062D"/>
    <w:rsid w:val="006806C1"/>
    <w:rsid w:val="006814F0"/>
    <w:rsid w:val="00681960"/>
    <w:rsid w:val="00681F43"/>
    <w:rsid w:val="0068210D"/>
    <w:rsid w:val="00682440"/>
    <w:rsid w:val="00683D50"/>
    <w:rsid w:val="00683ECA"/>
    <w:rsid w:val="0068439F"/>
    <w:rsid w:val="00684659"/>
    <w:rsid w:val="0068493A"/>
    <w:rsid w:val="00684D13"/>
    <w:rsid w:val="00685C4E"/>
    <w:rsid w:val="00685D6B"/>
    <w:rsid w:val="0068662F"/>
    <w:rsid w:val="00686745"/>
    <w:rsid w:val="006869A6"/>
    <w:rsid w:val="00686E27"/>
    <w:rsid w:val="0068746F"/>
    <w:rsid w:val="00687FC9"/>
    <w:rsid w:val="0069019B"/>
    <w:rsid w:val="00690273"/>
    <w:rsid w:val="006905F0"/>
    <w:rsid w:val="006909DD"/>
    <w:rsid w:val="006927AE"/>
    <w:rsid w:val="006929F0"/>
    <w:rsid w:val="006939C4"/>
    <w:rsid w:val="00693A04"/>
    <w:rsid w:val="0069494E"/>
    <w:rsid w:val="00694978"/>
    <w:rsid w:val="006949E3"/>
    <w:rsid w:val="00694CD5"/>
    <w:rsid w:val="00694F31"/>
    <w:rsid w:val="0069559A"/>
    <w:rsid w:val="00695F85"/>
    <w:rsid w:val="00696214"/>
    <w:rsid w:val="0069692C"/>
    <w:rsid w:val="00696A76"/>
    <w:rsid w:val="0069717F"/>
    <w:rsid w:val="006979F0"/>
    <w:rsid w:val="00697CC8"/>
    <w:rsid w:val="006A000C"/>
    <w:rsid w:val="006A03BF"/>
    <w:rsid w:val="006A04CC"/>
    <w:rsid w:val="006A0EA3"/>
    <w:rsid w:val="006A1244"/>
    <w:rsid w:val="006A150D"/>
    <w:rsid w:val="006A203F"/>
    <w:rsid w:val="006A2CF5"/>
    <w:rsid w:val="006A336B"/>
    <w:rsid w:val="006A34B2"/>
    <w:rsid w:val="006A354F"/>
    <w:rsid w:val="006A39BA"/>
    <w:rsid w:val="006A402A"/>
    <w:rsid w:val="006A40B5"/>
    <w:rsid w:val="006A4C4A"/>
    <w:rsid w:val="006A510F"/>
    <w:rsid w:val="006A59F6"/>
    <w:rsid w:val="006A6801"/>
    <w:rsid w:val="006A6A57"/>
    <w:rsid w:val="006B1026"/>
    <w:rsid w:val="006B141A"/>
    <w:rsid w:val="006B15EF"/>
    <w:rsid w:val="006B1899"/>
    <w:rsid w:val="006B1AA4"/>
    <w:rsid w:val="006B1B1B"/>
    <w:rsid w:val="006B1CA5"/>
    <w:rsid w:val="006B221C"/>
    <w:rsid w:val="006B2B9A"/>
    <w:rsid w:val="006B2C40"/>
    <w:rsid w:val="006B3253"/>
    <w:rsid w:val="006B3F40"/>
    <w:rsid w:val="006B413C"/>
    <w:rsid w:val="006B4BDE"/>
    <w:rsid w:val="006B522B"/>
    <w:rsid w:val="006B542C"/>
    <w:rsid w:val="006B5D57"/>
    <w:rsid w:val="006B6AEA"/>
    <w:rsid w:val="006B7305"/>
    <w:rsid w:val="006B7DFC"/>
    <w:rsid w:val="006C0B09"/>
    <w:rsid w:val="006C188A"/>
    <w:rsid w:val="006C1CD9"/>
    <w:rsid w:val="006C215B"/>
    <w:rsid w:val="006C2952"/>
    <w:rsid w:val="006C2B13"/>
    <w:rsid w:val="006C2F60"/>
    <w:rsid w:val="006C3006"/>
    <w:rsid w:val="006C3CFF"/>
    <w:rsid w:val="006C3E2D"/>
    <w:rsid w:val="006C3E3A"/>
    <w:rsid w:val="006C4416"/>
    <w:rsid w:val="006C44EA"/>
    <w:rsid w:val="006C4EF4"/>
    <w:rsid w:val="006C5712"/>
    <w:rsid w:val="006C63F4"/>
    <w:rsid w:val="006C677F"/>
    <w:rsid w:val="006C723A"/>
    <w:rsid w:val="006C73D9"/>
    <w:rsid w:val="006D181F"/>
    <w:rsid w:val="006D1C30"/>
    <w:rsid w:val="006D20EE"/>
    <w:rsid w:val="006D2456"/>
    <w:rsid w:val="006D2564"/>
    <w:rsid w:val="006D2C50"/>
    <w:rsid w:val="006D32C3"/>
    <w:rsid w:val="006D3F6F"/>
    <w:rsid w:val="006D480D"/>
    <w:rsid w:val="006D4CCD"/>
    <w:rsid w:val="006D4F5E"/>
    <w:rsid w:val="006D54AE"/>
    <w:rsid w:val="006D5C5B"/>
    <w:rsid w:val="006D61E5"/>
    <w:rsid w:val="006D6265"/>
    <w:rsid w:val="006D6BA1"/>
    <w:rsid w:val="006D6D51"/>
    <w:rsid w:val="006D7527"/>
    <w:rsid w:val="006D76A6"/>
    <w:rsid w:val="006D78E8"/>
    <w:rsid w:val="006E036B"/>
    <w:rsid w:val="006E055B"/>
    <w:rsid w:val="006E09A2"/>
    <w:rsid w:val="006E09F8"/>
    <w:rsid w:val="006E14CA"/>
    <w:rsid w:val="006E1B98"/>
    <w:rsid w:val="006E1BCD"/>
    <w:rsid w:val="006E2452"/>
    <w:rsid w:val="006E2502"/>
    <w:rsid w:val="006E259A"/>
    <w:rsid w:val="006E2F81"/>
    <w:rsid w:val="006E33C1"/>
    <w:rsid w:val="006E4A8F"/>
    <w:rsid w:val="006E4F5B"/>
    <w:rsid w:val="006E507D"/>
    <w:rsid w:val="006E5733"/>
    <w:rsid w:val="006E636B"/>
    <w:rsid w:val="006E63AF"/>
    <w:rsid w:val="006E69AB"/>
    <w:rsid w:val="006E6B5E"/>
    <w:rsid w:val="006E72E6"/>
    <w:rsid w:val="006E7D64"/>
    <w:rsid w:val="006F0473"/>
    <w:rsid w:val="006F0816"/>
    <w:rsid w:val="006F0852"/>
    <w:rsid w:val="006F1318"/>
    <w:rsid w:val="006F1BB2"/>
    <w:rsid w:val="006F1BC7"/>
    <w:rsid w:val="006F1D2E"/>
    <w:rsid w:val="006F28EE"/>
    <w:rsid w:val="006F2F27"/>
    <w:rsid w:val="006F3699"/>
    <w:rsid w:val="006F3B15"/>
    <w:rsid w:val="006F3C9D"/>
    <w:rsid w:val="006F418A"/>
    <w:rsid w:val="006F5D4C"/>
    <w:rsid w:val="006F64E3"/>
    <w:rsid w:val="006F64F5"/>
    <w:rsid w:val="006F6E1B"/>
    <w:rsid w:val="006F75DB"/>
    <w:rsid w:val="006F7D33"/>
    <w:rsid w:val="007004F3"/>
    <w:rsid w:val="007008FD"/>
    <w:rsid w:val="00700D6C"/>
    <w:rsid w:val="007011CA"/>
    <w:rsid w:val="00701306"/>
    <w:rsid w:val="00701AF5"/>
    <w:rsid w:val="00702160"/>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6CF9"/>
    <w:rsid w:val="00707302"/>
    <w:rsid w:val="00707438"/>
    <w:rsid w:val="00707519"/>
    <w:rsid w:val="00707715"/>
    <w:rsid w:val="00707B7D"/>
    <w:rsid w:val="00710980"/>
    <w:rsid w:val="00710AC5"/>
    <w:rsid w:val="00710CED"/>
    <w:rsid w:val="00710D21"/>
    <w:rsid w:val="00711424"/>
    <w:rsid w:val="00711913"/>
    <w:rsid w:val="00711AA8"/>
    <w:rsid w:val="00712857"/>
    <w:rsid w:val="00712A93"/>
    <w:rsid w:val="0071305C"/>
    <w:rsid w:val="007136F1"/>
    <w:rsid w:val="00713D14"/>
    <w:rsid w:val="00715201"/>
    <w:rsid w:val="00715502"/>
    <w:rsid w:val="0071576A"/>
    <w:rsid w:val="00715AA4"/>
    <w:rsid w:val="00717428"/>
    <w:rsid w:val="007177A3"/>
    <w:rsid w:val="007178D3"/>
    <w:rsid w:val="00720AD0"/>
    <w:rsid w:val="0072115C"/>
    <w:rsid w:val="0072135B"/>
    <w:rsid w:val="007218E1"/>
    <w:rsid w:val="00722415"/>
    <w:rsid w:val="00722519"/>
    <w:rsid w:val="00722632"/>
    <w:rsid w:val="007226B3"/>
    <w:rsid w:val="00722F44"/>
    <w:rsid w:val="00722FB4"/>
    <w:rsid w:val="00723D53"/>
    <w:rsid w:val="00723F72"/>
    <w:rsid w:val="00724E90"/>
    <w:rsid w:val="00724FFE"/>
    <w:rsid w:val="007250AC"/>
    <w:rsid w:val="007252D5"/>
    <w:rsid w:val="00725458"/>
    <w:rsid w:val="00725476"/>
    <w:rsid w:val="00725AEB"/>
    <w:rsid w:val="00726170"/>
    <w:rsid w:val="00726C74"/>
    <w:rsid w:val="00726C93"/>
    <w:rsid w:val="007270CE"/>
    <w:rsid w:val="00727398"/>
    <w:rsid w:val="0072780B"/>
    <w:rsid w:val="0073020E"/>
    <w:rsid w:val="007307A3"/>
    <w:rsid w:val="00731837"/>
    <w:rsid w:val="00731EC5"/>
    <w:rsid w:val="00731EDC"/>
    <w:rsid w:val="0073240C"/>
    <w:rsid w:val="00732508"/>
    <w:rsid w:val="00733D24"/>
    <w:rsid w:val="007343E3"/>
    <w:rsid w:val="00734A54"/>
    <w:rsid w:val="0073550D"/>
    <w:rsid w:val="00735A19"/>
    <w:rsid w:val="00736383"/>
    <w:rsid w:val="00737472"/>
    <w:rsid w:val="007374B8"/>
    <w:rsid w:val="007374C4"/>
    <w:rsid w:val="0073772C"/>
    <w:rsid w:val="00737C4E"/>
    <w:rsid w:val="007413CB"/>
    <w:rsid w:val="007417FB"/>
    <w:rsid w:val="00741CEA"/>
    <w:rsid w:val="007427CD"/>
    <w:rsid w:val="00743589"/>
    <w:rsid w:val="00743C13"/>
    <w:rsid w:val="00743DB7"/>
    <w:rsid w:val="0074453C"/>
    <w:rsid w:val="00744F5D"/>
    <w:rsid w:val="0074542E"/>
    <w:rsid w:val="007463A2"/>
    <w:rsid w:val="00746765"/>
    <w:rsid w:val="00746E5B"/>
    <w:rsid w:val="007475A5"/>
    <w:rsid w:val="00747652"/>
    <w:rsid w:val="00747BCD"/>
    <w:rsid w:val="00750265"/>
    <w:rsid w:val="0075027C"/>
    <w:rsid w:val="00750433"/>
    <w:rsid w:val="00750AB3"/>
    <w:rsid w:val="0075195E"/>
    <w:rsid w:val="00751ABE"/>
    <w:rsid w:val="00751FFA"/>
    <w:rsid w:val="0075209E"/>
    <w:rsid w:val="007526D6"/>
    <w:rsid w:val="007529FA"/>
    <w:rsid w:val="00752E76"/>
    <w:rsid w:val="007530B3"/>
    <w:rsid w:val="00753850"/>
    <w:rsid w:val="00753AB9"/>
    <w:rsid w:val="007548CA"/>
    <w:rsid w:val="00754A34"/>
    <w:rsid w:val="00754CA2"/>
    <w:rsid w:val="0075522C"/>
    <w:rsid w:val="00755D6F"/>
    <w:rsid w:val="00756079"/>
    <w:rsid w:val="0075618B"/>
    <w:rsid w:val="0075660E"/>
    <w:rsid w:val="007569E1"/>
    <w:rsid w:val="0075716B"/>
    <w:rsid w:val="00757501"/>
    <w:rsid w:val="0075796A"/>
    <w:rsid w:val="00760F73"/>
    <w:rsid w:val="007614DC"/>
    <w:rsid w:val="00761C5E"/>
    <w:rsid w:val="00762A4B"/>
    <w:rsid w:val="00762C1C"/>
    <w:rsid w:val="00763206"/>
    <w:rsid w:val="007634D9"/>
    <w:rsid w:val="007635A9"/>
    <w:rsid w:val="00763FB3"/>
    <w:rsid w:val="0076474D"/>
    <w:rsid w:val="00764FFC"/>
    <w:rsid w:val="00765370"/>
    <w:rsid w:val="007654B6"/>
    <w:rsid w:val="00765A99"/>
    <w:rsid w:val="00765AE7"/>
    <w:rsid w:val="00765DEF"/>
    <w:rsid w:val="0076626A"/>
    <w:rsid w:val="00766402"/>
    <w:rsid w:val="0076697D"/>
    <w:rsid w:val="00766A4C"/>
    <w:rsid w:val="00766AC6"/>
    <w:rsid w:val="00766FC9"/>
    <w:rsid w:val="0076776A"/>
    <w:rsid w:val="00767817"/>
    <w:rsid w:val="00767DB5"/>
    <w:rsid w:val="00771B82"/>
    <w:rsid w:val="00771C0D"/>
    <w:rsid w:val="007722A5"/>
    <w:rsid w:val="00772C3D"/>
    <w:rsid w:val="00772DAE"/>
    <w:rsid w:val="007731F2"/>
    <w:rsid w:val="0077323E"/>
    <w:rsid w:val="0077348C"/>
    <w:rsid w:val="0077365E"/>
    <w:rsid w:val="00773674"/>
    <w:rsid w:val="0077409D"/>
    <w:rsid w:val="0077460D"/>
    <w:rsid w:val="007749FB"/>
    <w:rsid w:val="007755F7"/>
    <w:rsid w:val="0077565B"/>
    <w:rsid w:val="00775E62"/>
    <w:rsid w:val="00775FB7"/>
    <w:rsid w:val="007768C8"/>
    <w:rsid w:val="00776A0D"/>
    <w:rsid w:val="007770A8"/>
    <w:rsid w:val="00777C10"/>
    <w:rsid w:val="00777E8F"/>
    <w:rsid w:val="00780406"/>
    <w:rsid w:val="007806BF"/>
    <w:rsid w:val="00780C45"/>
    <w:rsid w:val="007813DF"/>
    <w:rsid w:val="00781A71"/>
    <w:rsid w:val="00782AF7"/>
    <w:rsid w:val="00782E66"/>
    <w:rsid w:val="00782FFC"/>
    <w:rsid w:val="00783377"/>
    <w:rsid w:val="0078437A"/>
    <w:rsid w:val="00784F91"/>
    <w:rsid w:val="00785477"/>
    <w:rsid w:val="007859B8"/>
    <w:rsid w:val="007865E1"/>
    <w:rsid w:val="00786A2B"/>
    <w:rsid w:val="00786CB5"/>
    <w:rsid w:val="00786DF1"/>
    <w:rsid w:val="007870A9"/>
    <w:rsid w:val="007875C9"/>
    <w:rsid w:val="00787EE0"/>
    <w:rsid w:val="007902F4"/>
    <w:rsid w:val="0079120C"/>
    <w:rsid w:val="00791215"/>
    <w:rsid w:val="007919C7"/>
    <w:rsid w:val="00791A70"/>
    <w:rsid w:val="00792591"/>
    <w:rsid w:val="00792AE8"/>
    <w:rsid w:val="00792ED3"/>
    <w:rsid w:val="0079379B"/>
    <w:rsid w:val="00793CEA"/>
    <w:rsid w:val="00793DC7"/>
    <w:rsid w:val="00793E01"/>
    <w:rsid w:val="00794126"/>
    <w:rsid w:val="0079449B"/>
    <w:rsid w:val="00794B7A"/>
    <w:rsid w:val="00795A12"/>
    <w:rsid w:val="00795AB4"/>
    <w:rsid w:val="00795F10"/>
    <w:rsid w:val="00795F30"/>
    <w:rsid w:val="00796113"/>
    <w:rsid w:val="00796895"/>
    <w:rsid w:val="00796B05"/>
    <w:rsid w:val="00797088"/>
    <w:rsid w:val="00797112"/>
    <w:rsid w:val="007977C4"/>
    <w:rsid w:val="00797DB7"/>
    <w:rsid w:val="007A0353"/>
    <w:rsid w:val="007A03DA"/>
    <w:rsid w:val="007A0789"/>
    <w:rsid w:val="007A0AF5"/>
    <w:rsid w:val="007A17B3"/>
    <w:rsid w:val="007A1807"/>
    <w:rsid w:val="007A1903"/>
    <w:rsid w:val="007A19A5"/>
    <w:rsid w:val="007A19A6"/>
    <w:rsid w:val="007A2137"/>
    <w:rsid w:val="007A2F46"/>
    <w:rsid w:val="007A316E"/>
    <w:rsid w:val="007A3341"/>
    <w:rsid w:val="007A34E2"/>
    <w:rsid w:val="007A35C1"/>
    <w:rsid w:val="007A4429"/>
    <w:rsid w:val="007A4DC2"/>
    <w:rsid w:val="007A69A5"/>
    <w:rsid w:val="007A6BAD"/>
    <w:rsid w:val="007B27B4"/>
    <w:rsid w:val="007B2A32"/>
    <w:rsid w:val="007B3F85"/>
    <w:rsid w:val="007B44D5"/>
    <w:rsid w:val="007B4797"/>
    <w:rsid w:val="007B4C0B"/>
    <w:rsid w:val="007B4F6E"/>
    <w:rsid w:val="007B5512"/>
    <w:rsid w:val="007B556F"/>
    <w:rsid w:val="007B55AB"/>
    <w:rsid w:val="007B5E1B"/>
    <w:rsid w:val="007B6B1D"/>
    <w:rsid w:val="007B7345"/>
    <w:rsid w:val="007C0046"/>
    <w:rsid w:val="007C0583"/>
    <w:rsid w:val="007C06B7"/>
    <w:rsid w:val="007C07D4"/>
    <w:rsid w:val="007C0920"/>
    <w:rsid w:val="007C107B"/>
    <w:rsid w:val="007C14BB"/>
    <w:rsid w:val="007C2256"/>
    <w:rsid w:val="007C2947"/>
    <w:rsid w:val="007C2A05"/>
    <w:rsid w:val="007C2A31"/>
    <w:rsid w:val="007C2B8E"/>
    <w:rsid w:val="007C2CA4"/>
    <w:rsid w:val="007C30B5"/>
    <w:rsid w:val="007C3531"/>
    <w:rsid w:val="007C395B"/>
    <w:rsid w:val="007C4903"/>
    <w:rsid w:val="007C4BE6"/>
    <w:rsid w:val="007C4DEB"/>
    <w:rsid w:val="007C4F6D"/>
    <w:rsid w:val="007C5E28"/>
    <w:rsid w:val="007C60F3"/>
    <w:rsid w:val="007C6494"/>
    <w:rsid w:val="007C651C"/>
    <w:rsid w:val="007C7491"/>
    <w:rsid w:val="007C74C6"/>
    <w:rsid w:val="007C7829"/>
    <w:rsid w:val="007D003D"/>
    <w:rsid w:val="007D0100"/>
    <w:rsid w:val="007D04A8"/>
    <w:rsid w:val="007D0878"/>
    <w:rsid w:val="007D0D5C"/>
    <w:rsid w:val="007D0F0E"/>
    <w:rsid w:val="007D11FB"/>
    <w:rsid w:val="007D19CF"/>
    <w:rsid w:val="007D201B"/>
    <w:rsid w:val="007D2037"/>
    <w:rsid w:val="007D2967"/>
    <w:rsid w:val="007D3637"/>
    <w:rsid w:val="007D3DE4"/>
    <w:rsid w:val="007D3FE9"/>
    <w:rsid w:val="007D43ED"/>
    <w:rsid w:val="007D4988"/>
    <w:rsid w:val="007D4B7C"/>
    <w:rsid w:val="007D4DE2"/>
    <w:rsid w:val="007D4E14"/>
    <w:rsid w:val="007D4E20"/>
    <w:rsid w:val="007D5DDA"/>
    <w:rsid w:val="007D60BA"/>
    <w:rsid w:val="007D6342"/>
    <w:rsid w:val="007D65B9"/>
    <w:rsid w:val="007D736E"/>
    <w:rsid w:val="007D7596"/>
    <w:rsid w:val="007D7AAD"/>
    <w:rsid w:val="007D7E64"/>
    <w:rsid w:val="007E00F0"/>
    <w:rsid w:val="007E028E"/>
    <w:rsid w:val="007E0B64"/>
    <w:rsid w:val="007E0C45"/>
    <w:rsid w:val="007E0F73"/>
    <w:rsid w:val="007E1790"/>
    <w:rsid w:val="007E2407"/>
    <w:rsid w:val="007E2639"/>
    <w:rsid w:val="007E2BF3"/>
    <w:rsid w:val="007E360A"/>
    <w:rsid w:val="007E4740"/>
    <w:rsid w:val="007E5187"/>
    <w:rsid w:val="007E53CF"/>
    <w:rsid w:val="007E5769"/>
    <w:rsid w:val="007E5B77"/>
    <w:rsid w:val="007E7128"/>
    <w:rsid w:val="007E7279"/>
    <w:rsid w:val="007F00DC"/>
    <w:rsid w:val="007F03B7"/>
    <w:rsid w:val="007F0E10"/>
    <w:rsid w:val="007F12DE"/>
    <w:rsid w:val="007F138A"/>
    <w:rsid w:val="007F16A8"/>
    <w:rsid w:val="007F179E"/>
    <w:rsid w:val="007F21DA"/>
    <w:rsid w:val="007F32A8"/>
    <w:rsid w:val="007F386E"/>
    <w:rsid w:val="007F418E"/>
    <w:rsid w:val="007F481B"/>
    <w:rsid w:val="007F4BE8"/>
    <w:rsid w:val="007F4DF6"/>
    <w:rsid w:val="007F52C3"/>
    <w:rsid w:val="007F53F4"/>
    <w:rsid w:val="007F55EA"/>
    <w:rsid w:val="007F69F5"/>
    <w:rsid w:val="007F76D7"/>
    <w:rsid w:val="007F779E"/>
    <w:rsid w:val="008014EE"/>
    <w:rsid w:val="00802A39"/>
    <w:rsid w:val="00802BC9"/>
    <w:rsid w:val="00802C05"/>
    <w:rsid w:val="008033E1"/>
    <w:rsid w:val="00803F83"/>
    <w:rsid w:val="00804BA9"/>
    <w:rsid w:val="00804D01"/>
    <w:rsid w:val="00805CF5"/>
    <w:rsid w:val="008063BD"/>
    <w:rsid w:val="00807AF6"/>
    <w:rsid w:val="0081093C"/>
    <w:rsid w:val="00810BA4"/>
    <w:rsid w:val="008114D4"/>
    <w:rsid w:val="00811C39"/>
    <w:rsid w:val="00811ECC"/>
    <w:rsid w:val="00812AA6"/>
    <w:rsid w:val="00813159"/>
    <w:rsid w:val="00813A33"/>
    <w:rsid w:val="00813D85"/>
    <w:rsid w:val="0081402C"/>
    <w:rsid w:val="00814EF8"/>
    <w:rsid w:val="008152BA"/>
    <w:rsid w:val="0081566B"/>
    <w:rsid w:val="00815C6D"/>
    <w:rsid w:val="00815E22"/>
    <w:rsid w:val="00815E85"/>
    <w:rsid w:val="008165C0"/>
    <w:rsid w:val="00816614"/>
    <w:rsid w:val="0081674F"/>
    <w:rsid w:val="00816AC1"/>
    <w:rsid w:val="00816DE2"/>
    <w:rsid w:val="008175DF"/>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71F"/>
    <w:rsid w:val="008255C8"/>
    <w:rsid w:val="00825A57"/>
    <w:rsid w:val="00825B1D"/>
    <w:rsid w:val="0082613D"/>
    <w:rsid w:val="008269EF"/>
    <w:rsid w:val="008271B5"/>
    <w:rsid w:val="008303C7"/>
    <w:rsid w:val="00830439"/>
    <w:rsid w:val="00830888"/>
    <w:rsid w:val="00830968"/>
    <w:rsid w:val="00830A6D"/>
    <w:rsid w:val="00831A28"/>
    <w:rsid w:val="00831D38"/>
    <w:rsid w:val="00832F34"/>
    <w:rsid w:val="00833030"/>
    <w:rsid w:val="0083347A"/>
    <w:rsid w:val="00833670"/>
    <w:rsid w:val="008338C2"/>
    <w:rsid w:val="008343D4"/>
    <w:rsid w:val="008343D9"/>
    <w:rsid w:val="008347D2"/>
    <w:rsid w:val="00834AF4"/>
    <w:rsid w:val="008357D4"/>
    <w:rsid w:val="0083582E"/>
    <w:rsid w:val="00836003"/>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AE2"/>
    <w:rsid w:val="00844D38"/>
    <w:rsid w:val="0084568F"/>
    <w:rsid w:val="00845C26"/>
    <w:rsid w:val="00846161"/>
    <w:rsid w:val="00846ECC"/>
    <w:rsid w:val="00847315"/>
    <w:rsid w:val="0084732F"/>
    <w:rsid w:val="00847678"/>
    <w:rsid w:val="00847767"/>
    <w:rsid w:val="00850C0B"/>
    <w:rsid w:val="008513CB"/>
    <w:rsid w:val="00851B9A"/>
    <w:rsid w:val="00852092"/>
    <w:rsid w:val="00852478"/>
    <w:rsid w:val="008528BA"/>
    <w:rsid w:val="008535EF"/>
    <w:rsid w:val="00853611"/>
    <w:rsid w:val="00853D95"/>
    <w:rsid w:val="008541C5"/>
    <w:rsid w:val="00855072"/>
    <w:rsid w:val="008553D2"/>
    <w:rsid w:val="00856760"/>
    <w:rsid w:val="0085682A"/>
    <w:rsid w:val="008568F7"/>
    <w:rsid w:val="00860275"/>
    <w:rsid w:val="0086028E"/>
    <w:rsid w:val="00860470"/>
    <w:rsid w:val="008604FF"/>
    <w:rsid w:val="00860523"/>
    <w:rsid w:val="008605FA"/>
    <w:rsid w:val="00860CC5"/>
    <w:rsid w:val="008619DB"/>
    <w:rsid w:val="00861FE0"/>
    <w:rsid w:val="0086279B"/>
    <w:rsid w:val="0086293D"/>
    <w:rsid w:val="00863250"/>
    <w:rsid w:val="00863307"/>
    <w:rsid w:val="008635E3"/>
    <w:rsid w:val="00863D3B"/>
    <w:rsid w:val="00863F0F"/>
    <w:rsid w:val="00863FBA"/>
    <w:rsid w:val="00864B73"/>
    <w:rsid w:val="00865285"/>
    <w:rsid w:val="008652C6"/>
    <w:rsid w:val="0086594D"/>
    <w:rsid w:val="00865ADB"/>
    <w:rsid w:val="00867315"/>
    <w:rsid w:val="0086750E"/>
    <w:rsid w:val="00870293"/>
    <w:rsid w:val="00870CE4"/>
    <w:rsid w:val="008710BE"/>
    <w:rsid w:val="008715FB"/>
    <w:rsid w:val="0087185E"/>
    <w:rsid w:val="008726D4"/>
    <w:rsid w:val="00872EC9"/>
    <w:rsid w:val="00873362"/>
    <w:rsid w:val="0087390B"/>
    <w:rsid w:val="00874854"/>
    <w:rsid w:val="008749C6"/>
    <w:rsid w:val="00874B20"/>
    <w:rsid w:val="00875004"/>
    <w:rsid w:val="008752BA"/>
    <w:rsid w:val="00875C45"/>
    <w:rsid w:val="008763D9"/>
    <w:rsid w:val="00876910"/>
    <w:rsid w:val="0087738C"/>
    <w:rsid w:val="008776C6"/>
    <w:rsid w:val="00877EEC"/>
    <w:rsid w:val="0088009C"/>
    <w:rsid w:val="00880893"/>
    <w:rsid w:val="00880D1C"/>
    <w:rsid w:val="00881132"/>
    <w:rsid w:val="00881805"/>
    <w:rsid w:val="008818AB"/>
    <w:rsid w:val="008820D2"/>
    <w:rsid w:val="008821C5"/>
    <w:rsid w:val="008836FD"/>
    <w:rsid w:val="008837E0"/>
    <w:rsid w:val="00883A6D"/>
    <w:rsid w:val="00884352"/>
    <w:rsid w:val="0088458B"/>
    <w:rsid w:val="008851CB"/>
    <w:rsid w:val="008865BD"/>
    <w:rsid w:val="00886616"/>
    <w:rsid w:val="00886639"/>
    <w:rsid w:val="00886985"/>
    <w:rsid w:val="00887235"/>
    <w:rsid w:val="00887554"/>
    <w:rsid w:val="008876F6"/>
    <w:rsid w:val="008879D7"/>
    <w:rsid w:val="00890726"/>
    <w:rsid w:val="008908EB"/>
    <w:rsid w:val="008908F1"/>
    <w:rsid w:val="00890C68"/>
    <w:rsid w:val="008912C3"/>
    <w:rsid w:val="00891A89"/>
    <w:rsid w:val="00891DE9"/>
    <w:rsid w:val="0089210A"/>
    <w:rsid w:val="0089319A"/>
    <w:rsid w:val="0089326E"/>
    <w:rsid w:val="00893384"/>
    <w:rsid w:val="00893417"/>
    <w:rsid w:val="0089342F"/>
    <w:rsid w:val="00894A05"/>
    <w:rsid w:val="00894EA3"/>
    <w:rsid w:val="00895049"/>
    <w:rsid w:val="008950E5"/>
    <w:rsid w:val="008954BD"/>
    <w:rsid w:val="008954C3"/>
    <w:rsid w:val="0089590A"/>
    <w:rsid w:val="00895BEE"/>
    <w:rsid w:val="00895CE8"/>
    <w:rsid w:val="00895F16"/>
    <w:rsid w:val="00896795"/>
    <w:rsid w:val="00896D8D"/>
    <w:rsid w:val="00897F13"/>
    <w:rsid w:val="008A02CA"/>
    <w:rsid w:val="008A0957"/>
    <w:rsid w:val="008A0A2C"/>
    <w:rsid w:val="008A166B"/>
    <w:rsid w:val="008A17B8"/>
    <w:rsid w:val="008A1E0D"/>
    <w:rsid w:val="008A2A90"/>
    <w:rsid w:val="008A353E"/>
    <w:rsid w:val="008A3AEC"/>
    <w:rsid w:val="008A4345"/>
    <w:rsid w:val="008A472A"/>
    <w:rsid w:val="008A4C26"/>
    <w:rsid w:val="008A54DA"/>
    <w:rsid w:val="008A5915"/>
    <w:rsid w:val="008A64A7"/>
    <w:rsid w:val="008A6638"/>
    <w:rsid w:val="008A6673"/>
    <w:rsid w:val="008A669A"/>
    <w:rsid w:val="008A7407"/>
    <w:rsid w:val="008B0029"/>
    <w:rsid w:val="008B0403"/>
    <w:rsid w:val="008B059B"/>
    <w:rsid w:val="008B20B3"/>
    <w:rsid w:val="008B223F"/>
    <w:rsid w:val="008B2D74"/>
    <w:rsid w:val="008B3274"/>
    <w:rsid w:val="008B33A2"/>
    <w:rsid w:val="008B36FC"/>
    <w:rsid w:val="008B3AC2"/>
    <w:rsid w:val="008B40F4"/>
    <w:rsid w:val="008B5A94"/>
    <w:rsid w:val="008B5FFF"/>
    <w:rsid w:val="008B653C"/>
    <w:rsid w:val="008B65C2"/>
    <w:rsid w:val="008B68EC"/>
    <w:rsid w:val="008B6C92"/>
    <w:rsid w:val="008B6E4C"/>
    <w:rsid w:val="008B6EBA"/>
    <w:rsid w:val="008B6EDF"/>
    <w:rsid w:val="008B773F"/>
    <w:rsid w:val="008C0268"/>
    <w:rsid w:val="008C0ADA"/>
    <w:rsid w:val="008C0CC4"/>
    <w:rsid w:val="008C14BF"/>
    <w:rsid w:val="008C1C37"/>
    <w:rsid w:val="008C1E26"/>
    <w:rsid w:val="008C3438"/>
    <w:rsid w:val="008C41F7"/>
    <w:rsid w:val="008C49BC"/>
    <w:rsid w:val="008C4C44"/>
    <w:rsid w:val="008C55AB"/>
    <w:rsid w:val="008C5995"/>
    <w:rsid w:val="008C6287"/>
    <w:rsid w:val="008C6570"/>
    <w:rsid w:val="008C66E6"/>
    <w:rsid w:val="008C6B44"/>
    <w:rsid w:val="008C6F70"/>
    <w:rsid w:val="008C7E44"/>
    <w:rsid w:val="008C7E6B"/>
    <w:rsid w:val="008D0179"/>
    <w:rsid w:val="008D0E72"/>
    <w:rsid w:val="008D0F3E"/>
    <w:rsid w:val="008D1548"/>
    <w:rsid w:val="008D1D2E"/>
    <w:rsid w:val="008D27BB"/>
    <w:rsid w:val="008D3179"/>
    <w:rsid w:val="008D36B9"/>
    <w:rsid w:val="008D3766"/>
    <w:rsid w:val="008D389B"/>
    <w:rsid w:val="008D394B"/>
    <w:rsid w:val="008D3A07"/>
    <w:rsid w:val="008D3A38"/>
    <w:rsid w:val="008D46BE"/>
    <w:rsid w:val="008D4AE8"/>
    <w:rsid w:val="008D4EE4"/>
    <w:rsid w:val="008D5E5F"/>
    <w:rsid w:val="008D5EE7"/>
    <w:rsid w:val="008D5F9B"/>
    <w:rsid w:val="008D657D"/>
    <w:rsid w:val="008D6A0E"/>
    <w:rsid w:val="008D7046"/>
    <w:rsid w:val="008D7500"/>
    <w:rsid w:val="008D7660"/>
    <w:rsid w:val="008D7C06"/>
    <w:rsid w:val="008E02E2"/>
    <w:rsid w:val="008E03B7"/>
    <w:rsid w:val="008E0475"/>
    <w:rsid w:val="008E05F8"/>
    <w:rsid w:val="008E1BF0"/>
    <w:rsid w:val="008E1D89"/>
    <w:rsid w:val="008E2253"/>
    <w:rsid w:val="008E2CEF"/>
    <w:rsid w:val="008E36AD"/>
    <w:rsid w:val="008E4C62"/>
    <w:rsid w:val="008E5C9F"/>
    <w:rsid w:val="008E60C0"/>
    <w:rsid w:val="008E6611"/>
    <w:rsid w:val="008E6835"/>
    <w:rsid w:val="008E74CC"/>
    <w:rsid w:val="008E7799"/>
    <w:rsid w:val="008E7E6E"/>
    <w:rsid w:val="008E7F15"/>
    <w:rsid w:val="008F0329"/>
    <w:rsid w:val="008F03DD"/>
    <w:rsid w:val="008F06A3"/>
    <w:rsid w:val="008F0CF4"/>
    <w:rsid w:val="008F0D80"/>
    <w:rsid w:val="008F12CB"/>
    <w:rsid w:val="008F2801"/>
    <w:rsid w:val="008F2CEE"/>
    <w:rsid w:val="008F2D11"/>
    <w:rsid w:val="008F2EE1"/>
    <w:rsid w:val="008F3996"/>
    <w:rsid w:val="008F3A94"/>
    <w:rsid w:val="008F3CCE"/>
    <w:rsid w:val="008F3CE3"/>
    <w:rsid w:val="008F428D"/>
    <w:rsid w:val="008F4A1E"/>
    <w:rsid w:val="008F5492"/>
    <w:rsid w:val="008F5A61"/>
    <w:rsid w:val="008F61C4"/>
    <w:rsid w:val="008F684B"/>
    <w:rsid w:val="008F717E"/>
    <w:rsid w:val="008F748A"/>
    <w:rsid w:val="008F7BA9"/>
    <w:rsid w:val="008F7F7A"/>
    <w:rsid w:val="00900640"/>
    <w:rsid w:val="009007A2"/>
    <w:rsid w:val="00900BAE"/>
    <w:rsid w:val="0090146E"/>
    <w:rsid w:val="009017A0"/>
    <w:rsid w:val="0090213A"/>
    <w:rsid w:val="00902555"/>
    <w:rsid w:val="00902EED"/>
    <w:rsid w:val="00902FF5"/>
    <w:rsid w:val="00903A0F"/>
    <w:rsid w:val="00903EA4"/>
    <w:rsid w:val="009046A9"/>
    <w:rsid w:val="009049BB"/>
    <w:rsid w:val="00904C26"/>
    <w:rsid w:val="009050CC"/>
    <w:rsid w:val="00905295"/>
    <w:rsid w:val="009056AA"/>
    <w:rsid w:val="00905F05"/>
    <w:rsid w:val="00905FFB"/>
    <w:rsid w:val="0090704D"/>
    <w:rsid w:val="00907B7A"/>
    <w:rsid w:val="00910223"/>
    <w:rsid w:val="00911160"/>
    <w:rsid w:val="0091116B"/>
    <w:rsid w:val="009113C5"/>
    <w:rsid w:val="00912898"/>
    <w:rsid w:val="009132F0"/>
    <w:rsid w:val="009135F1"/>
    <w:rsid w:val="00913BB7"/>
    <w:rsid w:val="00913EDB"/>
    <w:rsid w:val="00914488"/>
    <w:rsid w:val="0091463D"/>
    <w:rsid w:val="00914833"/>
    <w:rsid w:val="00914F96"/>
    <w:rsid w:val="0091567E"/>
    <w:rsid w:val="00915815"/>
    <w:rsid w:val="00915E34"/>
    <w:rsid w:val="00916817"/>
    <w:rsid w:val="00916838"/>
    <w:rsid w:val="00916BC9"/>
    <w:rsid w:val="00916D0D"/>
    <w:rsid w:val="00917343"/>
    <w:rsid w:val="0091775D"/>
    <w:rsid w:val="00920113"/>
    <w:rsid w:val="00920647"/>
    <w:rsid w:val="00921062"/>
    <w:rsid w:val="00921570"/>
    <w:rsid w:val="00921D26"/>
    <w:rsid w:val="00922D51"/>
    <w:rsid w:val="009242FA"/>
    <w:rsid w:val="009253FF"/>
    <w:rsid w:val="009265FF"/>
    <w:rsid w:val="00926747"/>
    <w:rsid w:val="009272A8"/>
    <w:rsid w:val="00927A1C"/>
    <w:rsid w:val="00927CD3"/>
    <w:rsid w:val="00927FBB"/>
    <w:rsid w:val="009301D5"/>
    <w:rsid w:val="0093058E"/>
    <w:rsid w:val="00930DCB"/>
    <w:rsid w:val="00930EC7"/>
    <w:rsid w:val="00931161"/>
    <w:rsid w:val="009311A1"/>
    <w:rsid w:val="00931471"/>
    <w:rsid w:val="00931BB4"/>
    <w:rsid w:val="009323F2"/>
    <w:rsid w:val="009329F8"/>
    <w:rsid w:val="00932FE0"/>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2A66"/>
    <w:rsid w:val="00943186"/>
    <w:rsid w:val="009435FA"/>
    <w:rsid w:val="00943E57"/>
    <w:rsid w:val="00943F6B"/>
    <w:rsid w:val="009445A0"/>
    <w:rsid w:val="0094526D"/>
    <w:rsid w:val="00945332"/>
    <w:rsid w:val="0094548C"/>
    <w:rsid w:val="009458AC"/>
    <w:rsid w:val="009466A2"/>
    <w:rsid w:val="00946704"/>
    <w:rsid w:val="00946FAC"/>
    <w:rsid w:val="009479B2"/>
    <w:rsid w:val="00947F5C"/>
    <w:rsid w:val="009500DC"/>
    <w:rsid w:val="00950191"/>
    <w:rsid w:val="00950D04"/>
    <w:rsid w:val="00950F29"/>
    <w:rsid w:val="00951108"/>
    <w:rsid w:val="00951A55"/>
    <w:rsid w:val="00951FB1"/>
    <w:rsid w:val="009522CF"/>
    <w:rsid w:val="009528F8"/>
    <w:rsid w:val="00953185"/>
    <w:rsid w:val="00953D27"/>
    <w:rsid w:val="00953F86"/>
    <w:rsid w:val="00955027"/>
    <w:rsid w:val="009553D5"/>
    <w:rsid w:val="00955BD5"/>
    <w:rsid w:val="0095607E"/>
    <w:rsid w:val="0095639D"/>
    <w:rsid w:val="00956701"/>
    <w:rsid w:val="00956ED0"/>
    <w:rsid w:val="00957FA8"/>
    <w:rsid w:val="00960313"/>
    <w:rsid w:val="00960544"/>
    <w:rsid w:val="009611F2"/>
    <w:rsid w:val="00961823"/>
    <w:rsid w:val="00961CBB"/>
    <w:rsid w:val="00962268"/>
    <w:rsid w:val="009622F2"/>
    <w:rsid w:val="009624B0"/>
    <w:rsid w:val="009627EC"/>
    <w:rsid w:val="00962B7F"/>
    <w:rsid w:val="00962D55"/>
    <w:rsid w:val="0096335E"/>
    <w:rsid w:val="00963831"/>
    <w:rsid w:val="00963F4A"/>
    <w:rsid w:val="0096418B"/>
    <w:rsid w:val="0096434E"/>
    <w:rsid w:val="00964618"/>
    <w:rsid w:val="00964B82"/>
    <w:rsid w:val="009652E5"/>
    <w:rsid w:val="00965C55"/>
    <w:rsid w:val="00965FC7"/>
    <w:rsid w:val="00966441"/>
    <w:rsid w:val="0096653F"/>
    <w:rsid w:val="00966E6C"/>
    <w:rsid w:val="009671B2"/>
    <w:rsid w:val="0096723C"/>
    <w:rsid w:val="00967640"/>
    <w:rsid w:val="00967685"/>
    <w:rsid w:val="00967703"/>
    <w:rsid w:val="00967ACD"/>
    <w:rsid w:val="00970314"/>
    <w:rsid w:val="00970AC5"/>
    <w:rsid w:val="00971088"/>
    <w:rsid w:val="00971C17"/>
    <w:rsid w:val="00971E44"/>
    <w:rsid w:val="009722BA"/>
    <w:rsid w:val="00973248"/>
    <w:rsid w:val="009738E7"/>
    <w:rsid w:val="00974251"/>
    <w:rsid w:val="0097541E"/>
    <w:rsid w:val="00975686"/>
    <w:rsid w:val="00975B77"/>
    <w:rsid w:val="00975C12"/>
    <w:rsid w:val="00975EE6"/>
    <w:rsid w:val="00976A21"/>
    <w:rsid w:val="00976B06"/>
    <w:rsid w:val="00977DDE"/>
    <w:rsid w:val="0098032B"/>
    <w:rsid w:val="009803C1"/>
    <w:rsid w:val="009804CF"/>
    <w:rsid w:val="00980503"/>
    <w:rsid w:val="00980907"/>
    <w:rsid w:val="009813C9"/>
    <w:rsid w:val="009816A2"/>
    <w:rsid w:val="009816C5"/>
    <w:rsid w:val="009823F7"/>
    <w:rsid w:val="00982466"/>
    <w:rsid w:val="00983F3F"/>
    <w:rsid w:val="00984772"/>
    <w:rsid w:val="0098572E"/>
    <w:rsid w:val="00985C28"/>
    <w:rsid w:val="0098637B"/>
    <w:rsid w:val="0098653D"/>
    <w:rsid w:val="00986797"/>
    <w:rsid w:val="00987036"/>
    <w:rsid w:val="0098727B"/>
    <w:rsid w:val="00990471"/>
    <w:rsid w:val="00990979"/>
    <w:rsid w:val="00990A04"/>
    <w:rsid w:val="009911D9"/>
    <w:rsid w:val="00991837"/>
    <w:rsid w:val="00991932"/>
    <w:rsid w:val="00991981"/>
    <w:rsid w:val="009919F4"/>
    <w:rsid w:val="009922EE"/>
    <w:rsid w:val="0099283C"/>
    <w:rsid w:val="00992A5F"/>
    <w:rsid w:val="009936C2"/>
    <w:rsid w:val="00993839"/>
    <w:rsid w:val="009946B7"/>
    <w:rsid w:val="00994A76"/>
    <w:rsid w:val="00994DE1"/>
    <w:rsid w:val="00995E82"/>
    <w:rsid w:val="0099637B"/>
    <w:rsid w:val="009968F2"/>
    <w:rsid w:val="00997027"/>
    <w:rsid w:val="00997439"/>
    <w:rsid w:val="009A00CA"/>
    <w:rsid w:val="009A08DB"/>
    <w:rsid w:val="009A1642"/>
    <w:rsid w:val="009A1A3A"/>
    <w:rsid w:val="009A1D7A"/>
    <w:rsid w:val="009A1E14"/>
    <w:rsid w:val="009A1F8B"/>
    <w:rsid w:val="009A32A3"/>
    <w:rsid w:val="009A3545"/>
    <w:rsid w:val="009A359B"/>
    <w:rsid w:val="009A359E"/>
    <w:rsid w:val="009A4A49"/>
    <w:rsid w:val="009A4EA7"/>
    <w:rsid w:val="009A50DB"/>
    <w:rsid w:val="009A51C5"/>
    <w:rsid w:val="009A54D1"/>
    <w:rsid w:val="009A5908"/>
    <w:rsid w:val="009A69E6"/>
    <w:rsid w:val="009A713D"/>
    <w:rsid w:val="009A7B91"/>
    <w:rsid w:val="009A7F31"/>
    <w:rsid w:val="009A7FF0"/>
    <w:rsid w:val="009B01A0"/>
    <w:rsid w:val="009B1174"/>
    <w:rsid w:val="009B1B17"/>
    <w:rsid w:val="009B213C"/>
    <w:rsid w:val="009B239F"/>
    <w:rsid w:val="009B24ED"/>
    <w:rsid w:val="009B266D"/>
    <w:rsid w:val="009B310C"/>
    <w:rsid w:val="009B3836"/>
    <w:rsid w:val="009B4202"/>
    <w:rsid w:val="009B4C6B"/>
    <w:rsid w:val="009B67CE"/>
    <w:rsid w:val="009B6C55"/>
    <w:rsid w:val="009B7429"/>
    <w:rsid w:val="009C10C3"/>
    <w:rsid w:val="009C1219"/>
    <w:rsid w:val="009C1826"/>
    <w:rsid w:val="009C1ED2"/>
    <w:rsid w:val="009C2CAD"/>
    <w:rsid w:val="009C3613"/>
    <w:rsid w:val="009C3D40"/>
    <w:rsid w:val="009C4511"/>
    <w:rsid w:val="009C474B"/>
    <w:rsid w:val="009C486D"/>
    <w:rsid w:val="009C4AAF"/>
    <w:rsid w:val="009C4C31"/>
    <w:rsid w:val="009C4D7D"/>
    <w:rsid w:val="009C583F"/>
    <w:rsid w:val="009C5D43"/>
    <w:rsid w:val="009C62BB"/>
    <w:rsid w:val="009C6370"/>
    <w:rsid w:val="009C6CA4"/>
    <w:rsid w:val="009C6FC9"/>
    <w:rsid w:val="009C790D"/>
    <w:rsid w:val="009C7A64"/>
    <w:rsid w:val="009D06C2"/>
    <w:rsid w:val="009D09FB"/>
    <w:rsid w:val="009D0AE7"/>
    <w:rsid w:val="009D12EF"/>
    <w:rsid w:val="009D1940"/>
    <w:rsid w:val="009D1C63"/>
    <w:rsid w:val="009D2519"/>
    <w:rsid w:val="009D297B"/>
    <w:rsid w:val="009D31E3"/>
    <w:rsid w:val="009D34A3"/>
    <w:rsid w:val="009D34DA"/>
    <w:rsid w:val="009D4137"/>
    <w:rsid w:val="009D50F9"/>
    <w:rsid w:val="009D512A"/>
    <w:rsid w:val="009D519F"/>
    <w:rsid w:val="009D5658"/>
    <w:rsid w:val="009D7153"/>
    <w:rsid w:val="009D7584"/>
    <w:rsid w:val="009E07A8"/>
    <w:rsid w:val="009E0877"/>
    <w:rsid w:val="009E1D2A"/>
    <w:rsid w:val="009E1F2F"/>
    <w:rsid w:val="009E2021"/>
    <w:rsid w:val="009E227A"/>
    <w:rsid w:val="009E241B"/>
    <w:rsid w:val="009E29C5"/>
    <w:rsid w:val="009E2AE8"/>
    <w:rsid w:val="009E2C6E"/>
    <w:rsid w:val="009E2EFD"/>
    <w:rsid w:val="009E3381"/>
    <w:rsid w:val="009E38D6"/>
    <w:rsid w:val="009E3D87"/>
    <w:rsid w:val="009E49A2"/>
    <w:rsid w:val="009E4C2B"/>
    <w:rsid w:val="009E53FD"/>
    <w:rsid w:val="009E550C"/>
    <w:rsid w:val="009E5A7A"/>
    <w:rsid w:val="009E5C78"/>
    <w:rsid w:val="009E68F0"/>
    <w:rsid w:val="009E6978"/>
    <w:rsid w:val="009E69FD"/>
    <w:rsid w:val="009E6A92"/>
    <w:rsid w:val="009E6CCD"/>
    <w:rsid w:val="009E71EB"/>
    <w:rsid w:val="009E75D3"/>
    <w:rsid w:val="009F0620"/>
    <w:rsid w:val="009F0AE4"/>
    <w:rsid w:val="009F1AEE"/>
    <w:rsid w:val="009F242E"/>
    <w:rsid w:val="009F2DAA"/>
    <w:rsid w:val="009F3156"/>
    <w:rsid w:val="009F3736"/>
    <w:rsid w:val="009F3F7C"/>
    <w:rsid w:val="009F3FC9"/>
    <w:rsid w:val="009F4F7C"/>
    <w:rsid w:val="009F5121"/>
    <w:rsid w:val="009F5679"/>
    <w:rsid w:val="009F5E33"/>
    <w:rsid w:val="009F6020"/>
    <w:rsid w:val="009F60C2"/>
    <w:rsid w:val="009F6616"/>
    <w:rsid w:val="009F6A24"/>
    <w:rsid w:val="009F6F9A"/>
    <w:rsid w:val="009F7045"/>
    <w:rsid w:val="009F70EB"/>
    <w:rsid w:val="009F7BFA"/>
    <w:rsid w:val="00A00AD7"/>
    <w:rsid w:val="00A00C9F"/>
    <w:rsid w:val="00A0186A"/>
    <w:rsid w:val="00A019BA"/>
    <w:rsid w:val="00A02457"/>
    <w:rsid w:val="00A02840"/>
    <w:rsid w:val="00A02D67"/>
    <w:rsid w:val="00A03D14"/>
    <w:rsid w:val="00A03D52"/>
    <w:rsid w:val="00A04881"/>
    <w:rsid w:val="00A049BA"/>
    <w:rsid w:val="00A04CA4"/>
    <w:rsid w:val="00A04CEB"/>
    <w:rsid w:val="00A05724"/>
    <w:rsid w:val="00A05B6B"/>
    <w:rsid w:val="00A06175"/>
    <w:rsid w:val="00A06B9C"/>
    <w:rsid w:val="00A0773F"/>
    <w:rsid w:val="00A0778B"/>
    <w:rsid w:val="00A0782F"/>
    <w:rsid w:val="00A10BDB"/>
    <w:rsid w:val="00A11372"/>
    <w:rsid w:val="00A12109"/>
    <w:rsid w:val="00A12525"/>
    <w:rsid w:val="00A128C3"/>
    <w:rsid w:val="00A143E6"/>
    <w:rsid w:val="00A15074"/>
    <w:rsid w:val="00A1561B"/>
    <w:rsid w:val="00A15728"/>
    <w:rsid w:val="00A158B6"/>
    <w:rsid w:val="00A15EDC"/>
    <w:rsid w:val="00A15FD9"/>
    <w:rsid w:val="00A166C1"/>
    <w:rsid w:val="00A1673A"/>
    <w:rsid w:val="00A16F6E"/>
    <w:rsid w:val="00A178B7"/>
    <w:rsid w:val="00A213C7"/>
    <w:rsid w:val="00A21566"/>
    <w:rsid w:val="00A21640"/>
    <w:rsid w:val="00A21BCB"/>
    <w:rsid w:val="00A21CF2"/>
    <w:rsid w:val="00A21D99"/>
    <w:rsid w:val="00A22087"/>
    <w:rsid w:val="00A223D2"/>
    <w:rsid w:val="00A22D96"/>
    <w:rsid w:val="00A23302"/>
    <w:rsid w:val="00A23F2A"/>
    <w:rsid w:val="00A2409C"/>
    <w:rsid w:val="00A240D9"/>
    <w:rsid w:val="00A247DC"/>
    <w:rsid w:val="00A2496F"/>
    <w:rsid w:val="00A24D80"/>
    <w:rsid w:val="00A2510C"/>
    <w:rsid w:val="00A26645"/>
    <w:rsid w:val="00A27684"/>
    <w:rsid w:val="00A27D19"/>
    <w:rsid w:val="00A27D62"/>
    <w:rsid w:val="00A27E84"/>
    <w:rsid w:val="00A3010A"/>
    <w:rsid w:val="00A3017B"/>
    <w:rsid w:val="00A304E0"/>
    <w:rsid w:val="00A30993"/>
    <w:rsid w:val="00A30DA1"/>
    <w:rsid w:val="00A30E85"/>
    <w:rsid w:val="00A31370"/>
    <w:rsid w:val="00A31DFF"/>
    <w:rsid w:val="00A31F9A"/>
    <w:rsid w:val="00A31FE6"/>
    <w:rsid w:val="00A3221A"/>
    <w:rsid w:val="00A32481"/>
    <w:rsid w:val="00A32507"/>
    <w:rsid w:val="00A32AB0"/>
    <w:rsid w:val="00A32D75"/>
    <w:rsid w:val="00A32DED"/>
    <w:rsid w:val="00A33159"/>
    <w:rsid w:val="00A332D5"/>
    <w:rsid w:val="00A340DF"/>
    <w:rsid w:val="00A345C1"/>
    <w:rsid w:val="00A35E55"/>
    <w:rsid w:val="00A363CB"/>
    <w:rsid w:val="00A363E3"/>
    <w:rsid w:val="00A36589"/>
    <w:rsid w:val="00A366A9"/>
    <w:rsid w:val="00A367A9"/>
    <w:rsid w:val="00A36AA2"/>
    <w:rsid w:val="00A37243"/>
    <w:rsid w:val="00A37331"/>
    <w:rsid w:val="00A373E6"/>
    <w:rsid w:val="00A40CA5"/>
    <w:rsid w:val="00A41007"/>
    <w:rsid w:val="00A418D0"/>
    <w:rsid w:val="00A41C7B"/>
    <w:rsid w:val="00A41F9E"/>
    <w:rsid w:val="00A4200A"/>
    <w:rsid w:val="00A424FD"/>
    <w:rsid w:val="00A425F9"/>
    <w:rsid w:val="00A42EBB"/>
    <w:rsid w:val="00A43040"/>
    <w:rsid w:val="00A43514"/>
    <w:rsid w:val="00A437FE"/>
    <w:rsid w:val="00A43B1A"/>
    <w:rsid w:val="00A43D8A"/>
    <w:rsid w:val="00A43DFD"/>
    <w:rsid w:val="00A4459A"/>
    <w:rsid w:val="00A44A9E"/>
    <w:rsid w:val="00A45F72"/>
    <w:rsid w:val="00A463D0"/>
    <w:rsid w:val="00A4668B"/>
    <w:rsid w:val="00A4676E"/>
    <w:rsid w:val="00A46FBF"/>
    <w:rsid w:val="00A47BA6"/>
    <w:rsid w:val="00A50990"/>
    <w:rsid w:val="00A51016"/>
    <w:rsid w:val="00A51552"/>
    <w:rsid w:val="00A52916"/>
    <w:rsid w:val="00A52C88"/>
    <w:rsid w:val="00A52DF2"/>
    <w:rsid w:val="00A531BD"/>
    <w:rsid w:val="00A54025"/>
    <w:rsid w:val="00A54598"/>
    <w:rsid w:val="00A54EAE"/>
    <w:rsid w:val="00A55982"/>
    <w:rsid w:val="00A56406"/>
    <w:rsid w:val="00A5690E"/>
    <w:rsid w:val="00A56B34"/>
    <w:rsid w:val="00A57230"/>
    <w:rsid w:val="00A5748E"/>
    <w:rsid w:val="00A57940"/>
    <w:rsid w:val="00A62DDE"/>
    <w:rsid w:val="00A63ABF"/>
    <w:rsid w:val="00A63F95"/>
    <w:rsid w:val="00A64314"/>
    <w:rsid w:val="00A64431"/>
    <w:rsid w:val="00A648E8"/>
    <w:rsid w:val="00A64E5D"/>
    <w:rsid w:val="00A64F70"/>
    <w:rsid w:val="00A65988"/>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BC"/>
    <w:rsid w:val="00A72F65"/>
    <w:rsid w:val="00A73224"/>
    <w:rsid w:val="00A734EA"/>
    <w:rsid w:val="00A7366F"/>
    <w:rsid w:val="00A755B9"/>
    <w:rsid w:val="00A75B48"/>
    <w:rsid w:val="00A75E7C"/>
    <w:rsid w:val="00A76A64"/>
    <w:rsid w:val="00A76B7D"/>
    <w:rsid w:val="00A7741D"/>
    <w:rsid w:val="00A77D28"/>
    <w:rsid w:val="00A801F9"/>
    <w:rsid w:val="00A81102"/>
    <w:rsid w:val="00A81BBC"/>
    <w:rsid w:val="00A81C62"/>
    <w:rsid w:val="00A827A3"/>
    <w:rsid w:val="00A83201"/>
    <w:rsid w:val="00A8356B"/>
    <w:rsid w:val="00A83C7A"/>
    <w:rsid w:val="00A843B6"/>
    <w:rsid w:val="00A8440D"/>
    <w:rsid w:val="00A84627"/>
    <w:rsid w:val="00A8476B"/>
    <w:rsid w:val="00A84D2F"/>
    <w:rsid w:val="00A85FB9"/>
    <w:rsid w:val="00A861ED"/>
    <w:rsid w:val="00A8650E"/>
    <w:rsid w:val="00A86EDA"/>
    <w:rsid w:val="00A870EB"/>
    <w:rsid w:val="00A8793F"/>
    <w:rsid w:val="00A90706"/>
    <w:rsid w:val="00A90D9B"/>
    <w:rsid w:val="00A91627"/>
    <w:rsid w:val="00A91776"/>
    <w:rsid w:val="00A9190A"/>
    <w:rsid w:val="00A91C49"/>
    <w:rsid w:val="00A91DFD"/>
    <w:rsid w:val="00A92BE9"/>
    <w:rsid w:val="00A939B8"/>
    <w:rsid w:val="00A93DE4"/>
    <w:rsid w:val="00A945F5"/>
    <w:rsid w:val="00A94EB5"/>
    <w:rsid w:val="00A94F01"/>
    <w:rsid w:val="00A95292"/>
    <w:rsid w:val="00A9561A"/>
    <w:rsid w:val="00A95814"/>
    <w:rsid w:val="00A95E7C"/>
    <w:rsid w:val="00A95F9A"/>
    <w:rsid w:val="00A961B2"/>
    <w:rsid w:val="00A9624B"/>
    <w:rsid w:val="00A966F0"/>
    <w:rsid w:val="00A9698E"/>
    <w:rsid w:val="00A973C3"/>
    <w:rsid w:val="00A97562"/>
    <w:rsid w:val="00A977E8"/>
    <w:rsid w:val="00A97C27"/>
    <w:rsid w:val="00A97ED7"/>
    <w:rsid w:val="00AA024A"/>
    <w:rsid w:val="00AA0BFE"/>
    <w:rsid w:val="00AA0CD9"/>
    <w:rsid w:val="00AA2130"/>
    <w:rsid w:val="00AA2972"/>
    <w:rsid w:val="00AA2D15"/>
    <w:rsid w:val="00AA3D05"/>
    <w:rsid w:val="00AA44F8"/>
    <w:rsid w:val="00AA4D62"/>
    <w:rsid w:val="00AA4E83"/>
    <w:rsid w:val="00AA5344"/>
    <w:rsid w:val="00AA5D99"/>
    <w:rsid w:val="00AA61CF"/>
    <w:rsid w:val="00AA62C0"/>
    <w:rsid w:val="00AA6BC7"/>
    <w:rsid w:val="00AA6E19"/>
    <w:rsid w:val="00AA7812"/>
    <w:rsid w:val="00AA790B"/>
    <w:rsid w:val="00AA7C6F"/>
    <w:rsid w:val="00AB036B"/>
    <w:rsid w:val="00AB0AA6"/>
    <w:rsid w:val="00AB1216"/>
    <w:rsid w:val="00AB2FE4"/>
    <w:rsid w:val="00AB32EE"/>
    <w:rsid w:val="00AB37B2"/>
    <w:rsid w:val="00AB4B1A"/>
    <w:rsid w:val="00AB5065"/>
    <w:rsid w:val="00AB5865"/>
    <w:rsid w:val="00AB68EA"/>
    <w:rsid w:val="00AB6D69"/>
    <w:rsid w:val="00AB6F22"/>
    <w:rsid w:val="00AB7130"/>
    <w:rsid w:val="00AB73AE"/>
    <w:rsid w:val="00AB7EE3"/>
    <w:rsid w:val="00AC0AEC"/>
    <w:rsid w:val="00AC0CCC"/>
    <w:rsid w:val="00AC19B3"/>
    <w:rsid w:val="00AC1E3B"/>
    <w:rsid w:val="00AC266E"/>
    <w:rsid w:val="00AC2C79"/>
    <w:rsid w:val="00AC2DBC"/>
    <w:rsid w:val="00AC38DE"/>
    <w:rsid w:val="00AC3EC7"/>
    <w:rsid w:val="00AC425C"/>
    <w:rsid w:val="00AC4B53"/>
    <w:rsid w:val="00AC57AB"/>
    <w:rsid w:val="00AC59DA"/>
    <w:rsid w:val="00AC6A12"/>
    <w:rsid w:val="00AC6D12"/>
    <w:rsid w:val="00AC6DD8"/>
    <w:rsid w:val="00AC710A"/>
    <w:rsid w:val="00AC72E2"/>
    <w:rsid w:val="00AC74BD"/>
    <w:rsid w:val="00AC779F"/>
    <w:rsid w:val="00AC7AAC"/>
    <w:rsid w:val="00AC7D03"/>
    <w:rsid w:val="00AD0203"/>
    <w:rsid w:val="00AD04FA"/>
    <w:rsid w:val="00AD0A84"/>
    <w:rsid w:val="00AD1622"/>
    <w:rsid w:val="00AD186E"/>
    <w:rsid w:val="00AD1A87"/>
    <w:rsid w:val="00AD1D51"/>
    <w:rsid w:val="00AD2CD8"/>
    <w:rsid w:val="00AD3749"/>
    <w:rsid w:val="00AD4E00"/>
    <w:rsid w:val="00AD6357"/>
    <w:rsid w:val="00AD75D6"/>
    <w:rsid w:val="00AD7946"/>
    <w:rsid w:val="00AE0577"/>
    <w:rsid w:val="00AE07FA"/>
    <w:rsid w:val="00AE093C"/>
    <w:rsid w:val="00AE0C3A"/>
    <w:rsid w:val="00AE0C5D"/>
    <w:rsid w:val="00AE0E44"/>
    <w:rsid w:val="00AE0F94"/>
    <w:rsid w:val="00AE10FC"/>
    <w:rsid w:val="00AE1921"/>
    <w:rsid w:val="00AE1BA1"/>
    <w:rsid w:val="00AE21D3"/>
    <w:rsid w:val="00AE2368"/>
    <w:rsid w:val="00AE2407"/>
    <w:rsid w:val="00AE2B6E"/>
    <w:rsid w:val="00AE2D8E"/>
    <w:rsid w:val="00AE32A8"/>
    <w:rsid w:val="00AE433C"/>
    <w:rsid w:val="00AE4BBD"/>
    <w:rsid w:val="00AE4D52"/>
    <w:rsid w:val="00AE5181"/>
    <w:rsid w:val="00AE5895"/>
    <w:rsid w:val="00AE670A"/>
    <w:rsid w:val="00AE7689"/>
    <w:rsid w:val="00AE79C6"/>
    <w:rsid w:val="00AE7ACD"/>
    <w:rsid w:val="00AF01DE"/>
    <w:rsid w:val="00AF0543"/>
    <w:rsid w:val="00AF0EFD"/>
    <w:rsid w:val="00AF106A"/>
    <w:rsid w:val="00AF1FCA"/>
    <w:rsid w:val="00AF2281"/>
    <w:rsid w:val="00AF26AC"/>
    <w:rsid w:val="00AF27AB"/>
    <w:rsid w:val="00AF28A0"/>
    <w:rsid w:val="00AF2FB4"/>
    <w:rsid w:val="00AF37A9"/>
    <w:rsid w:val="00AF3982"/>
    <w:rsid w:val="00AF3A39"/>
    <w:rsid w:val="00AF412F"/>
    <w:rsid w:val="00AF4479"/>
    <w:rsid w:val="00AF4AC7"/>
    <w:rsid w:val="00AF4F5E"/>
    <w:rsid w:val="00AF5F87"/>
    <w:rsid w:val="00AF704D"/>
    <w:rsid w:val="00AF72DB"/>
    <w:rsid w:val="00AF73C1"/>
    <w:rsid w:val="00AF7660"/>
    <w:rsid w:val="00B004E6"/>
    <w:rsid w:val="00B00B6A"/>
    <w:rsid w:val="00B00FA4"/>
    <w:rsid w:val="00B011D0"/>
    <w:rsid w:val="00B017E9"/>
    <w:rsid w:val="00B0181A"/>
    <w:rsid w:val="00B029BC"/>
    <w:rsid w:val="00B02BCE"/>
    <w:rsid w:val="00B03FA0"/>
    <w:rsid w:val="00B04138"/>
    <w:rsid w:val="00B050F9"/>
    <w:rsid w:val="00B05B40"/>
    <w:rsid w:val="00B05D98"/>
    <w:rsid w:val="00B0626D"/>
    <w:rsid w:val="00B0677F"/>
    <w:rsid w:val="00B06C99"/>
    <w:rsid w:val="00B06F2C"/>
    <w:rsid w:val="00B07059"/>
    <w:rsid w:val="00B07098"/>
    <w:rsid w:val="00B072CE"/>
    <w:rsid w:val="00B074A1"/>
    <w:rsid w:val="00B07F6B"/>
    <w:rsid w:val="00B10007"/>
    <w:rsid w:val="00B104D2"/>
    <w:rsid w:val="00B10E7A"/>
    <w:rsid w:val="00B11AED"/>
    <w:rsid w:val="00B11E4F"/>
    <w:rsid w:val="00B11F73"/>
    <w:rsid w:val="00B125A4"/>
    <w:rsid w:val="00B1310B"/>
    <w:rsid w:val="00B1359F"/>
    <w:rsid w:val="00B137B3"/>
    <w:rsid w:val="00B13E57"/>
    <w:rsid w:val="00B14060"/>
    <w:rsid w:val="00B1415A"/>
    <w:rsid w:val="00B147DA"/>
    <w:rsid w:val="00B15C38"/>
    <w:rsid w:val="00B15E5D"/>
    <w:rsid w:val="00B16DA6"/>
    <w:rsid w:val="00B17230"/>
    <w:rsid w:val="00B17654"/>
    <w:rsid w:val="00B17669"/>
    <w:rsid w:val="00B1798E"/>
    <w:rsid w:val="00B2063F"/>
    <w:rsid w:val="00B20F3E"/>
    <w:rsid w:val="00B212E3"/>
    <w:rsid w:val="00B21EAD"/>
    <w:rsid w:val="00B22BBE"/>
    <w:rsid w:val="00B22D1E"/>
    <w:rsid w:val="00B2430E"/>
    <w:rsid w:val="00B2452B"/>
    <w:rsid w:val="00B25F19"/>
    <w:rsid w:val="00B26E70"/>
    <w:rsid w:val="00B27264"/>
    <w:rsid w:val="00B274A1"/>
    <w:rsid w:val="00B278BF"/>
    <w:rsid w:val="00B27D8C"/>
    <w:rsid w:val="00B301A9"/>
    <w:rsid w:val="00B31813"/>
    <w:rsid w:val="00B31847"/>
    <w:rsid w:val="00B31938"/>
    <w:rsid w:val="00B31A8E"/>
    <w:rsid w:val="00B31ADF"/>
    <w:rsid w:val="00B3249E"/>
    <w:rsid w:val="00B32B10"/>
    <w:rsid w:val="00B34728"/>
    <w:rsid w:val="00B35308"/>
    <w:rsid w:val="00B357BD"/>
    <w:rsid w:val="00B35AB7"/>
    <w:rsid w:val="00B35BDA"/>
    <w:rsid w:val="00B35F94"/>
    <w:rsid w:val="00B36F4C"/>
    <w:rsid w:val="00B414DC"/>
    <w:rsid w:val="00B4270A"/>
    <w:rsid w:val="00B42989"/>
    <w:rsid w:val="00B429E1"/>
    <w:rsid w:val="00B42E60"/>
    <w:rsid w:val="00B43377"/>
    <w:rsid w:val="00B433F8"/>
    <w:rsid w:val="00B4492D"/>
    <w:rsid w:val="00B44FDA"/>
    <w:rsid w:val="00B4504C"/>
    <w:rsid w:val="00B45A0B"/>
    <w:rsid w:val="00B46024"/>
    <w:rsid w:val="00B46A87"/>
    <w:rsid w:val="00B46EEC"/>
    <w:rsid w:val="00B476F4"/>
    <w:rsid w:val="00B50482"/>
    <w:rsid w:val="00B50535"/>
    <w:rsid w:val="00B50912"/>
    <w:rsid w:val="00B510AF"/>
    <w:rsid w:val="00B51748"/>
    <w:rsid w:val="00B52027"/>
    <w:rsid w:val="00B520BC"/>
    <w:rsid w:val="00B53AA5"/>
    <w:rsid w:val="00B53B9A"/>
    <w:rsid w:val="00B53F49"/>
    <w:rsid w:val="00B540E7"/>
    <w:rsid w:val="00B54105"/>
    <w:rsid w:val="00B54425"/>
    <w:rsid w:val="00B55A1B"/>
    <w:rsid w:val="00B56A1A"/>
    <w:rsid w:val="00B57B08"/>
    <w:rsid w:val="00B57C10"/>
    <w:rsid w:val="00B60408"/>
    <w:rsid w:val="00B6048B"/>
    <w:rsid w:val="00B60585"/>
    <w:rsid w:val="00B60813"/>
    <w:rsid w:val="00B60924"/>
    <w:rsid w:val="00B60F8E"/>
    <w:rsid w:val="00B61527"/>
    <w:rsid w:val="00B619EC"/>
    <w:rsid w:val="00B61E90"/>
    <w:rsid w:val="00B61EA6"/>
    <w:rsid w:val="00B6349A"/>
    <w:rsid w:val="00B63715"/>
    <w:rsid w:val="00B6421D"/>
    <w:rsid w:val="00B65527"/>
    <w:rsid w:val="00B65F0F"/>
    <w:rsid w:val="00B65F90"/>
    <w:rsid w:val="00B66423"/>
    <w:rsid w:val="00B669F8"/>
    <w:rsid w:val="00B66E99"/>
    <w:rsid w:val="00B70118"/>
    <w:rsid w:val="00B7019C"/>
    <w:rsid w:val="00B7022C"/>
    <w:rsid w:val="00B70D7E"/>
    <w:rsid w:val="00B71447"/>
    <w:rsid w:val="00B71D68"/>
    <w:rsid w:val="00B72170"/>
    <w:rsid w:val="00B72218"/>
    <w:rsid w:val="00B730FE"/>
    <w:rsid w:val="00B7340F"/>
    <w:rsid w:val="00B73698"/>
    <w:rsid w:val="00B73BEC"/>
    <w:rsid w:val="00B73D06"/>
    <w:rsid w:val="00B73DA8"/>
    <w:rsid w:val="00B741A8"/>
    <w:rsid w:val="00B74A0A"/>
    <w:rsid w:val="00B74D6C"/>
    <w:rsid w:val="00B74D87"/>
    <w:rsid w:val="00B75005"/>
    <w:rsid w:val="00B760F4"/>
    <w:rsid w:val="00B76272"/>
    <w:rsid w:val="00B763CD"/>
    <w:rsid w:val="00B765F7"/>
    <w:rsid w:val="00B76BD3"/>
    <w:rsid w:val="00B804DB"/>
    <w:rsid w:val="00B80B1F"/>
    <w:rsid w:val="00B81229"/>
    <w:rsid w:val="00B81350"/>
    <w:rsid w:val="00B818E9"/>
    <w:rsid w:val="00B81F0B"/>
    <w:rsid w:val="00B825C8"/>
    <w:rsid w:val="00B8286D"/>
    <w:rsid w:val="00B82A2D"/>
    <w:rsid w:val="00B82E57"/>
    <w:rsid w:val="00B8322B"/>
    <w:rsid w:val="00B83B66"/>
    <w:rsid w:val="00B83FCE"/>
    <w:rsid w:val="00B84433"/>
    <w:rsid w:val="00B84658"/>
    <w:rsid w:val="00B84760"/>
    <w:rsid w:val="00B848E6"/>
    <w:rsid w:val="00B84B3B"/>
    <w:rsid w:val="00B84C1E"/>
    <w:rsid w:val="00B85012"/>
    <w:rsid w:val="00B8583F"/>
    <w:rsid w:val="00B85DDF"/>
    <w:rsid w:val="00B86C7E"/>
    <w:rsid w:val="00B86FD8"/>
    <w:rsid w:val="00B8785D"/>
    <w:rsid w:val="00B87883"/>
    <w:rsid w:val="00B90C87"/>
    <w:rsid w:val="00B91343"/>
    <w:rsid w:val="00B9214D"/>
    <w:rsid w:val="00B924B3"/>
    <w:rsid w:val="00B92DE1"/>
    <w:rsid w:val="00B9312E"/>
    <w:rsid w:val="00B93AA7"/>
    <w:rsid w:val="00B94ABC"/>
    <w:rsid w:val="00B94B84"/>
    <w:rsid w:val="00B954C2"/>
    <w:rsid w:val="00B958D4"/>
    <w:rsid w:val="00B95906"/>
    <w:rsid w:val="00B9598B"/>
    <w:rsid w:val="00B96321"/>
    <w:rsid w:val="00B96D67"/>
    <w:rsid w:val="00B96E4A"/>
    <w:rsid w:val="00B9723E"/>
    <w:rsid w:val="00B973D5"/>
    <w:rsid w:val="00B97643"/>
    <w:rsid w:val="00B9769B"/>
    <w:rsid w:val="00B97B6C"/>
    <w:rsid w:val="00BA1200"/>
    <w:rsid w:val="00BA2742"/>
    <w:rsid w:val="00BA287C"/>
    <w:rsid w:val="00BA289D"/>
    <w:rsid w:val="00BA2C2D"/>
    <w:rsid w:val="00BA2D2F"/>
    <w:rsid w:val="00BA3119"/>
    <w:rsid w:val="00BA3323"/>
    <w:rsid w:val="00BA33A4"/>
    <w:rsid w:val="00BA3D83"/>
    <w:rsid w:val="00BA3E57"/>
    <w:rsid w:val="00BA4B27"/>
    <w:rsid w:val="00BA4BF0"/>
    <w:rsid w:val="00BA4CB5"/>
    <w:rsid w:val="00BA55E5"/>
    <w:rsid w:val="00BA579B"/>
    <w:rsid w:val="00BA5EB2"/>
    <w:rsid w:val="00BA6E8B"/>
    <w:rsid w:val="00BA6EA1"/>
    <w:rsid w:val="00BA7055"/>
    <w:rsid w:val="00BA7142"/>
    <w:rsid w:val="00BA7248"/>
    <w:rsid w:val="00BA7A82"/>
    <w:rsid w:val="00BA7AB7"/>
    <w:rsid w:val="00BB1062"/>
    <w:rsid w:val="00BB191C"/>
    <w:rsid w:val="00BB1ACF"/>
    <w:rsid w:val="00BB1CD8"/>
    <w:rsid w:val="00BB26AC"/>
    <w:rsid w:val="00BB2982"/>
    <w:rsid w:val="00BB2C7D"/>
    <w:rsid w:val="00BB2F8A"/>
    <w:rsid w:val="00BB30B1"/>
    <w:rsid w:val="00BB31A2"/>
    <w:rsid w:val="00BB31BC"/>
    <w:rsid w:val="00BB385F"/>
    <w:rsid w:val="00BB4755"/>
    <w:rsid w:val="00BB5082"/>
    <w:rsid w:val="00BB536F"/>
    <w:rsid w:val="00BB576D"/>
    <w:rsid w:val="00BB64EA"/>
    <w:rsid w:val="00BB6A6E"/>
    <w:rsid w:val="00BC0297"/>
    <w:rsid w:val="00BC0589"/>
    <w:rsid w:val="00BC0D58"/>
    <w:rsid w:val="00BC17B6"/>
    <w:rsid w:val="00BC1E10"/>
    <w:rsid w:val="00BC2174"/>
    <w:rsid w:val="00BC22BF"/>
    <w:rsid w:val="00BC2592"/>
    <w:rsid w:val="00BC2887"/>
    <w:rsid w:val="00BC2933"/>
    <w:rsid w:val="00BC2C69"/>
    <w:rsid w:val="00BC342E"/>
    <w:rsid w:val="00BC3DC3"/>
    <w:rsid w:val="00BC3F6B"/>
    <w:rsid w:val="00BC40B3"/>
    <w:rsid w:val="00BC47D9"/>
    <w:rsid w:val="00BC4BB2"/>
    <w:rsid w:val="00BC4EC4"/>
    <w:rsid w:val="00BC5B14"/>
    <w:rsid w:val="00BC630E"/>
    <w:rsid w:val="00BC6DCE"/>
    <w:rsid w:val="00BC727C"/>
    <w:rsid w:val="00BC7490"/>
    <w:rsid w:val="00BC75DE"/>
    <w:rsid w:val="00BC7911"/>
    <w:rsid w:val="00BD0414"/>
    <w:rsid w:val="00BD0739"/>
    <w:rsid w:val="00BD0963"/>
    <w:rsid w:val="00BD1349"/>
    <w:rsid w:val="00BD17AE"/>
    <w:rsid w:val="00BD1F69"/>
    <w:rsid w:val="00BD1F95"/>
    <w:rsid w:val="00BD1FC4"/>
    <w:rsid w:val="00BD2E9B"/>
    <w:rsid w:val="00BD325B"/>
    <w:rsid w:val="00BD3313"/>
    <w:rsid w:val="00BD4B48"/>
    <w:rsid w:val="00BD4DB4"/>
    <w:rsid w:val="00BD51AD"/>
    <w:rsid w:val="00BD57E9"/>
    <w:rsid w:val="00BD585C"/>
    <w:rsid w:val="00BE0932"/>
    <w:rsid w:val="00BE0D63"/>
    <w:rsid w:val="00BE0FE1"/>
    <w:rsid w:val="00BE1277"/>
    <w:rsid w:val="00BE128F"/>
    <w:rsid w:val="00BE1841"/>
    <w:rsid w:val="00BE1CE0"/>
    <w:rsid w:val="00BE26FA"/>
    <w:rsid w:val="00BE2845"/>
    <w:rsid w:val="00BE2917"/>
    <w:rsid w:val="00BE2C2E"/>
    <w:rsid w:val="00BE3BE5"/>
    <w:rsid w:val="00BE3C69"/>
    <w:rsid w:val="00BE4EA5"/>
    <w:rsid w:val="00BE5B7C"/>
    <w:rsid w:val="00BE5C51"/>
    <w:rsid w:val="00BE5EF1"/>
    <w:rsid w:val="00BE6644"/>
    <w:rsid w:val="00BE6B97"/>
    <w:rsid w:val="00BE7207"/>
    <w:rsid w:val="00BE733D"/>
    <w:rsid w:val="00BE75AC"/>
    <w:rsid w:val="00BF0125"/>
    <w:rsid w:val="00BF02E9"/>
    <w:rsid w:val="00BF0723"/>
    <w:rsid w:val="00BF0DDC"/>
    <w:rsid w:val="00BF1DDE"/>
    <w:rsid w:val="00BF2A1B"/>
    <w:rsid w:val="00BF2B4C"/>
    <w:rsid w:val="00BF2BC7"/>
    <w:rsid w:val="00BF3082"/>
    <w:rsid w:val="00BF3C10"/>
    <w:rsid w:val="00BF4082"/>
    <w:rsid w:val="00BF4CC4"/>
    <w:rsid w:val="00BF5A50"/>
    <w:rsid w:val="00BF5AF3"/>
    <w:rsid w:val="00BF6203"/>
    <w:rsid w:val="00BF65F4"/>
    <w:rsid w:val="00BF67E2"/>
    <w:rsid w:val="00BF77C0"/>
    <w:rsid w:val="00BF7A1D"/>
    <w:rsid w:val="00BF7A34"/>
    <w:rsid w:val="00C0009E"/>
    <w:rsid w:val="00C003C1"/>
    <w:rsid w:val="00C0040E"/>
    <w:rsid w:val="00C008DD"/>
    <w:rsid w:val="00C00BE8"/>
    <w:rsid w:val="00C00D87"/>
    <w:rsid w:val="00C00EBB"/>
    <w:rsid w:val="00C011BB"/>
    <w:rsid w:val="00C01CD5"/>
    <w:rsid w:val="00C01E70"/>
    <w:rsid w:val="00C023D4"/>
    <w:rsid w:val="00C02C96"/>
    <w:rsid w:val="00C03183"/>
    <w:rsid w:val="00C03218"/>
    <w:rsid w:val="00C0327F"/>
    <w:rsid w:val="00C04209"/>
    <w:rsid w:val="00C0423E"/>
    <w:rsid w:val="00C04436"/>
    <w:rsid w:val="00C044CC"/>
    <w:rsid w:val="00C04589"/>
    <w:rsid w:val="00C05704"/>
    <w:rsid w:val="00C0608D"/>
    <w:rsid w:val="00C0616C"/>
    <w:rsid w:val="00C06DFC"/>
    <w:rsid w:val="00C07045"/>
    <w:rsid w:val="00C07094"/>
    <w:rsid w:val="00C0764A"/>
    <w:rsid w:val="00C07E17"/>
    <w:rsid w:val="00C106B7"/>
    <w:rsid w:val="00C1165F"/>
    <w:rsid w:val="00C117D4"/>
    <w:rsid w:val="00C11BCB"/>
    <w:rsid w:val="00C12108"/>
    <w:rsid w:val="00C12269"/>
    <w:rsid w:val="00C12A17"/>
    <w:rsid w:val="00C13471"/>
    <w:rsid w:val="00C14B5E"/>
    <w:rsid w:val="00C16341"/>
    <w:rsid w:val="00C163B4"/>
    <w:rsid w:val="00C164D5"/>
    <w:rsid w:val="00C16662"/>
    <w:rsid w:val="00C167F9"/>
    <w:rsid w:val="00C16C29"/>
    <w:rsid w:val="00C16D02"/>
    <w:rsid w:val="00C207B4"/>
    <w:rsid w:val="00C21716"/>
    <w:rsid w:val="00C2173F"/>
    <w:rsid w:val="00C2186F"/>
    <w:rsid w:val="00C219BE"/>
    <w:rsid w:val="00C21A9A"/>
    <w:rsid w:val="00C22218"/>
    <w:rsid w:val="00C23ED1"/>
    <w:rsid w:val="00C25379"/>
    <w:rsid w:val="00C25D12"/>
    <w:rsid w:val="00C26342"/>
    <w:rsid w:val="00C263FF"/>
    <w:rsid w:val="00C267BC"/>
    <w:rsid w:val="00C27170"/>
    <w:rsid w:val="00C27605"/>
    <w:rsid w:val="00C27C88"/>
    <w:rsid w:val="00C27F4F"/>
    <w:rsid w:val="00C3016D"/>
    <w:rsid w:val="00C321E4"/>
    <w:rsid w:val="00C323BD"/>
    <w:rsid w:val="00C32479"/>
    <w:rsid w:val="00C3260F"/>
    <w:rsid w:val="00C32EBE"/>
    <w:rsid w:val="00C331A5"/>
    <w:rsid w:val="00C33324"/>
    <w:rsid w:val="00C336DD"/>
    <w:rsid w:val="00C3381A"/>
    <w:rsid w:val="00C33B9C"/>
    <w:rsid w:val="00C33E9A"/>
    <w:rsid w:val="00C3420E"/>
    <w:rsid w:val="00C346EA"/>
    <w:rsid w:val="00C349B9"/>
    <w:rsid w:val="00C35486"/>
    <w:rsid w:val="00C355C2"/>
    <w:rsid w:val="00C35861"/>
    <w:rsid w:val="00C35AF4"/>
    <w:rsid w:val="00C35C72"/>
    <w:rsid w:val="00C4005D"/>
    <w:rsid w:val="00C4042B"/>
    <w:rsid w:val="00C40905"/>
    <w:rsid w:val="00C40FEB"/>
    <w:rsid w:val="00C41292"/>
    <w:rsid w:val="00C430BF"/>
    <w:rsid w:val="00C4405A"/>
    <w:rsid w:val="00C44153"/>
    <w:rsid w:val="00C447BF"/>
    <w:rsid w:val="00C45107"/>
    <w:rsid w:val="00C46DCE"/>
    <w:rsid w:val="00C46F6E"/>
    <w:rsid w:val="00C470DA"/>
    <w:rsid w:val="00C47F48"/>
    <w:rsid w:val="00C500C7"/>
    <w:rsid w:val="00C50451"/>
    <w:rsid w:val="00C505D1"/>
    <w:rsid w:val="00C51FBC"/>
    <w:rsid w:val="00C526ED"/>
    <w:rsid w:val="00C53624"/>
    <w:rsid w:val="00C5394D"/>
    <w:rsid w:val="00C54539"/>
    <w:rsid w:val="00C54D7D"/>
    <w:rsid w:val="00C5539C"/>
    <w:rsid w:val="00C556C1"/>
    <w:rsid w:val="00C5574E"/>
    <w:rsid w:val="00C558AF"/>
    <w:rsid w:val="00C55ABF"/>
    <w:rsid w:val="00C55AF6"/>
    <w:rsid w:val="00C55B07"/>
    <w:rsid w:val="00C56522"/>
    <w:rsid w:val="00C568BD"/>
    <w:rsid w:val="00C569C5"/>
    <w:rsid w:val="00C56C5E"/>
    <w:rsid w:val="00C57466"/>
    <w:rsid w:val="00C57548"/>
    <w:rsid w:val="00C575D5"/>
    <w:rsid w:val="00C57B21"/>
    <w:rsid w:val="00C57B82"/>
    <w:rsid w:val="00C57D54"/>
    <w:rsid w:val="00C60C1F"/>
    <w:rsid w:val="00C60EAB"/>
    <w:rsid w:val="00C611EB"/>
    <w:rsid w:val="00C61447"/>
    <w:rsid w:val="00C61EE7"/>
    <w:rsid w:val="00C61F1A"/>
    <w:rsid w:val="00C62109"/>
    <w:rsid w:val="00C62252"/>
    <w:rsid w:val="00C62420"/>
    <w:rsid w:val="00C627EF"/>
    <w:rsid w:val="00C63011"/>
    <w:rsid w:val="00C63189"/>
    <w:rsid w:val="00C643EE"/>
    <w:rsid w:val="00C64776"/>
    <w:rsid w:val="00C65546"/>
    <w:rsid w:val="00C6584F"/>
    <w:rsid w:val="00C65D16"/>
    <w:rsid w:val="00C65F79"/>
    <w:rsid w:val="00C661AC"/>
    <w:rsid w:val="00C67447"/>
    <w:rsid w:val="00C67ECE"/>
    <w:rsid w:val="00C70704"/>
    <w:rsid w:val="00C70A6C"/>
    <w:rsid w:val="00C712DA"/>
    <w:rsid w:val="00C71BED"/>
    <w:rsid w:val="00C71EE7"/>
    <w:rsid w:val="00C71FD1"/>
    <w:rsid w:val="00C71FFC"/>
    <w:rsid w:val="00C72030"/>
    <w:rsid w:val="00C72B9B"/>
    <w:rsid w:val="00C72BD9"/>
    <w:rsid w:val="00C72D88"/>
    <w:rsid w:val="00C72E27"/>
    <w:rsid w:val="00C72F45"/>
    <w:rsid w:val="00C73A8C"/>
    <w:rsid w:val="00C73F2A"/>
    <w:rsid w:val="00C751A6"/>
    <w:rsid w:val="00C75709"/>
    <w:rsid w:val="00C7578F"/>
    <w:rsid w:val="00C77081"/>
    <w:rsid w:val="00C77399"/>
    <w:rsid w:val="00C773E2"/>
    <w:rsid w:val="00C776AA"/>
    <w:rsid w:val="00C77A49"/>
    <w:rsid w:val="00C77BA5"/>
    <w:rsid w:val="00C81050"/>
    <w:rsid w:val="00C81A2A"/>
    <w:rsid w:val="00C81FF5"/>
    <w:rsid w:val="00C820C2"/>
    <w:rsid w:val="00C8211D"/>
    <w:rsid w:val="00C828ED"/>
    <w:rsid w:val="00C83A0D"/>
    <w:rsid w:val="00C83B0E"/>
    <w:rsid w:val="00C83E4A"/>
    <w:rsid w:val="00C85567"/>
    <w:rsid w:val="00C86915"/>
    <w:rsid w:val="00C87212"/>
    <w:rsid w:val="00C87517"/>
    <w:rsid w:val="00C875FB"/>
    <w:rsid w:val="00C87737"/>
    <w:rsid w:val="00C902DB"/>
    <w:rsid w:val="00C90388"/>
    <w:rsid w:val="00C9123C"/>
    <w:rsid w:val="00C91604"/>
    <w:rsid w:val="00C9182A"/>
    <w:rsid w:val="00C91EE2"/>
    <w:rsid w:val="00C927C6"/>
    <w:rsid w:val="00C92961"/>
    <w:rsid w:val="00C929EF"/>
    <w:rsid w:val="00C92CF8"/>
    <w:rsid w:val="00C930EE"/>
    <w:rsid w:val="00C9390D"/>
    <w:rsid w:val="00C93AFA"/>
    <w:rsid w:val="00C93BCB"/>
    <w:rsid w:val="00C93D00"/>
    <w:rsid w:val="00C9479A"/>
    <w:rsid w:val="00C94E0D"/>
    <w:rsid w:val="00C95E57"/>
    <w:rsid w:val="00C9620B"/>
    <w:rsid w:val="00C965EF"/>
    <w:rsid w:val="00C966CF"/>
    <w:rsid w:val="00C9684C"/>
    <w:rsid w:val="00C96B07"/>
    <w:rsid w:val="00C9756B"/>
    <w:rsid w:val="00CA0FBF"/>
    <w:rsid w:val="00CA13AA"/>
    <w:rsid w:val="00CA1859"/>
    <w:rsid w:val="00CA1CA3"/>
    <w:rsid w:val="00CA2829"/>
    <w:rsid w:val="00CA2F8F"/>
    <w:rsid w:val="00CA2FFD"/>
    <w:rsid w:val="00CA3795"/>
    <w:rsid w:val="00CA3A08"/>
    <w:rsid w:val="00CA4618"/>
    <w:rsid w:val="00CA5028"/>
    <w:rsid w:val="00CA54D3"/>
    <w:rsid w:val="00CA579E"/>
    <w:rsid w:val="00CA6EB2"/>
    <w:rsid w:val="00CA7824"/>
    <w:rsid w:val="00CB0347"/>
    <w:rsid w:val="00CB1079"/>
    <w:rsid w:val="00CB145C"/>
    <w:rsid w:val="00CB2951"/>
    <w:rsid w:val="00CB2F22"/>
    <w:rsid w:val="00CB3961"/>
    <w:rsid w:val="00CB39B8"/>
    <w:rsid w:val="00CB3A45"/>
    <w:rsid w:val="00CB4F85"/>
    <w:rsid w:val="00CB500B"/>
    <w:rsid w:val="00CB5C34"/>
    <w:rsid w:val="00CB5E73"/>
    <w:rsid w:val="00CB60AF"/>
    <w:rsid w:val="00CB723C"/>
    <w:rsid w:val="00CB7842"/>
    <w:rsid w:val="00CC0FC4"/>
    <w:rsid w:val="00CC12D4"/>
    <w:rsid w:val="00CC13EE"/>
    <w:rsid w:val="00CC2005"/>
    <w:rsid w:val="00CC223F"/>
    <w:rsid w:val="00CC25D4"/>
    <w:rsid w:val="00CC2A29"/>
    <w:rsid w:val="00CC30C3"/>
    <w:rsid w:val="00CC32A5"/>
    <w:rsid w:val="00CC34BB"/>
    <w:rsid w:val="00CC6FEF"/>
    <w:rsid w:val="00CC7178"/>
    <w:rsid w:val="00CC7423"/>
    <w:rsid w:val="00CC79F7"/>
    <w:rsid w:val="00CD0423"/>
    <w:rsid w:val="00CD0898"/>
    <w:rsid w:val="00CD143D"/>
    <w:rsid w:val="00CD170A"/>
    <w:rsid w:val="00CD19AE"/>
    <w:rsid w:val="00CD25CA"/>
    <w:rsid w:val="00CD2BB6"/>
    <w:rsid w:val="00CD2DD7"/>
    <w:rsid w:val="00CD39CA"/>
    <w:rsid w:val="00CD3E90"/>
    <w:rsid w:val="00CD405C"/>
    <w:rsid w:val="00CD44D8"/>
    <w:rsid w:val="00CD470C"/>
    <w:rsid w:val="00CD567F"/>
    <w:rsid w:val="00CD57E6"/>
    <w:rsid w:val="00CD5E08"/>
    <w:rsid w:val="00CD6988"/>
    <w:rsid w:val="00CD6DDD"/>
    <w:rsid w:val="00CD79D7"/>
    <w:rsid w:val="00CD7E08"/>
    <w:rsid w:val="00CE0C20"/>
    <w:rsid w:val="00CE1200"/>
    <w:rsid w:val="00CE16B0"/>
    <w:rsid w:val="00CE2223"/>
    <w:rsid w:val="00CE2386"/>
    <w:rsid w:val="00CE3602"/>
    <w:rsid w:val="00CE3DA7"/>
    <w:rsid w:val="00CE4267"/>
    <w:rsid w:val="00CE4D6B"/>
    <w:rsid w:val="00CE59B3"/>
    <w:rsid w:val="00CE678B"/>
    <w:rsid w:val="00CE69AA"/>
    <w:rsid w:val="00CE7373"/>
    <w:rsid w:val="00CE76DB"/>
    <w:rsid w:val="00CF0640"/>
    <w:rsid w:val="00CF0B61"/>
    <w:rsid w:val="00CF102A"/>
    <w:rsid w:val="00CF1178"/>
    <w:rsid w:val="00CF11FD"/>
    <w:rsid w:val="00CF1A00"/>
    <w:rsid w:val="00CF2003"/>
    <w:rsid w:val="00CF24FF"/>
    <w:rsid w:val="00CF3880"/>
    <w:rsid w:val="00CF4016"/>
    <w:rsid w:val="00CF4A3B"/>
    <w:rsid w:val="00CF4C3F"/>
    <w:rsid w:val="00CF5FD1"/>
    <w:rsid w:val="00CF69E0"/>
    <w:rsid w:val="00CF6FF0"/>
    <w:rsid w:val="00CF771E"/>
    <w:rsid w:val="00CF77BD"/>
    <w:rsid w:val="00CF786D"/>
    <w:rsid w:val="00CF7C80"/>
    <w:rsid w:val="00CF7FF2"/>
    <w:rsid w:val="00D008FA"/>
    <w:rsid w:val="00D00BB2"/>
    <w:rsid w:val="00D0180A"/>
    <w:rsid w:val="00D01943"/>
    <w:rsid w:val="00D021DC"/>
    <w:rsid w:val="00D02F2E"/>
    <w:rsid w:val="00D03127"/>
    <w:rsid w:val="00D032F9"/>
    <w:rsid w:val="00D035FF"/>
    <w:rsid w:val="00D038BB"/>
    <w:rsid w:val="00D041B9"/>
    <w:rsid w:val="00D04706"/>
    <w:rsid w:val="00D04B65"/>
    <w:rsid w:val="00D04D1B"/>
    <w:rsid w:val="00D04F73"/>
    <w:rsid w:val="00D0549E"/>
    <w:rsid w:val="00D0574F"/>
    <w:rsid w:val="00D05B81"/>
    <w:rsid w:val="00D065B6"/>
    <w:rsid w:val="00D06DFD"/>
    <w:rsid w:val="00D0712E"/>
    <w:rsid w:val="00D07191"/>
    <w:rsid w:val="00D076A8"/>
    <w:rsid w:val="00D07B01"/>
    <w:rsid w:val="00D07D21"/>
    <w:rsid w:val="00D103C5"/>
    <w:rsid w:val="00D106C6"/>
    <w:rsid w:val="00D10778"/>
    <w:rsid w:val="00D109AE"/>
    <w:rsid w:val="00D109DE"/>
    <w:rsid w:val="00D10D59"/>
    <w:rsid w:val="00D1117A"/>
    <w:rsid w:val="00D11331"/>
    <w:rsid w:val="00D1147E"/>
    <w:rsid w:val="00D11500"/>
    <w:rsid w:val="00D11AD4"/>
    <w:rsid w:val="00D12B6C"/>
    <w:rsid w:val="00D12D5B"/>
    <w:rsid w:val="00D12D75"/>
    <w:rsid w:val="00D14213"/>
    <w:rsid w:val="00D153E0"/>
    <w:rsid w:val="00D1584C"/>
    <w:rsid w:val="00D15A80"/>
    <w:rsid w:val="00D16215"/>
    <w:rsid w:val="00D178AB"/>
    <w:rsid w:val="00D17EB2"/>
    <w:rsid w:val="00D17FC4"/>
    <w:rsid w:val="00D20583"/>
    <w:rsid w:val="00D20985"/>
    <w:rsid w:val="00D20A93"/>
    <w:rsid w:val="00D21235"/>
    <w:rsid w:val="00D21734"/>
    <w:rsid w:val="00D21AAE"/>
    <w:rsid w:val="00D21E62"/>
    <w:rsid w:val="00D21F30"/>
    <w:rsid w:val="00D22697"/>
    <w:rsid w:val="00D227E6"/>
    <w:rsid w:val="00D22CE9"/>
    <w:rsid w:val="00D23FCB"/>
    <w:rsid w:val="00D241BF"/>
    <w:rsid w:val="00D245C0"/>
    <w:rsid w:val="00D26553"/>
    <w:rsid w:val="00D27C0B"/>
    <w:rsid w:val="00D27D46"/>
    <w:rsid w:val="00D302AC"/>
    <w:rsid w:val="00D309F9"/>
    <w:rsid w:val="00D30AD8"/>
    <w:rsid w:val="00D30EA1"/>
    <w:rsid w:val="00D30F38"/>
    <w:rsid w:val="00D31E49"/>
    <w:rsid w:val="00D33124"/>
    <w:rsid w:val="00D34483"/>
    <w:rsid w:val="00D3465E"/>
    <w:rsid w:val="00D34860"/>
    <w:rsid w:val="00D3518F"/>
    <w:rsid w:val="00D35577"/>
    <w:rsid w:val="00D35FC7"/>
    <w:rsid w:val="00D36137"/>
    <w:rsid w:val="00D3620F"/>
    <w:rsid w:val="00D362AF"/>
    <w:rsid w:val="00D36BCA"/>
    <w:rsid w:val="00D3701B"/>
    <w:rsid w:val="00D37308"/>
    <w:rsid w:val="00D37A1A"/>
    <w:rsid w:val="00D4128F"/>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0F2"/>
    <w:rsid w:val="00D463C1"/>
    <w:rsid w:val="00D4662C"/>
    <w:rsid w:val="00D46664"/>
    <w:rsid w:val="00D4706B"/>
    <w:rsid w:val="00D47AB1"/>
    <w:rsid w:val="00D5019E"/>
    <w:rsid w:val="00D50250"/>
    <w:rsid w:val="00D50293"/>
    <w:rsid w:val="00D51018"/>
    <w:rsid w:val="00D51277"/>
    <w:rsid w:val="00D515CD"/>
    <w:rsid w:val="00D519F2"/>
    <w:rsid w:val="00D51E37"/>
    <w:rsid w:val="00D52513"/>
    <w:rsid w:val="00D53247"/>
    <w:rsid w:val="00D532A7"/>
    <w:rsid w:val="00D533D8"/>
    <w:rsid w:val="00D53EDD"/>
    <w:rsid w:val="00D54999"/>
    <w:rsid w:val="00D550AF"/>
    <w:rsid w:val="00D55458"/>
    <w:rsid w:val="00D55464"/>
    <w:rsid w:val="00D56100"/>
    <w:rsid w:val="00D56740"/>
    <w:rsid w:val="00D56DA3"/>
    <w:rsid w:val="00D61793"/>
    <w:rsid w:val="00D6191C"/>
    <w:rsid w:val="00D6213F"/>
    <w:rsid w:val="00D62C47"/>
    <w:rsid w:val="00D63137"/>
    <w:rsid w:val="00D644F7"/>
    <w:rsid w:val="00D6481C"/>
    <w:rsid w:val="00D65312"/>
    <w:rsid w:val="00D65466"/>
    <w:rsid w:val="00D6555E"/>
    <w:rsid w:val="00D65C0D"/>
    <w:rsid w:val="00D65C56"/>
    <w:rsid w:val="00D65EC3"/>
    <w:rsid w:val="00D67351"/>
    <w:rsid w:val="00D67CE7"/>
    <w:rsid w:val="00D70D0A"/>
    <w:rsid w:val="00D71584"/>
    <w:rsid w:val="00D71702"/>
    <w:rsid w:val="00D718D5"/>
    <w:rsid w:val="00D71FC4"/>
    <w:rsid w:val="00D731DD"/>
    <w:rsid w:val="00D733AC"/>
    <w:rsid w:val="00D7381C"/>
    <w:rsid w:val="00D73FE5"/>
    <w:rsid w:val="00D747D7"/>
    <w:rsid w:val="00D74973"/>
    <w:rsid w:val="00D74B39"/>
    <w:rsid w:val="00D76436"/>
    <w:rsid w:val="00D766E8"/>
    <w:rsid w:val="00D766F1"/>
    <w:rsid w:val="00D76ACE"/>
    <w:rsid w:val="00D77210"/>
    <w:rsid w:val="00D77783"/>
    <w:rsid w:val="00D77BE6"/>
    <w:rsid w:val="00D8004A"/>
    <w:rsid w:val="00D80A22"/>
    <w:rsid w:val="00D80C27"/>
    <w:rsid w:val="00D812FC"/>
    <w:rsid w:val="00D8160C"/>
    <w:rsid w:val="00D817A4"/>
    <w:rsid w:val="00D81A41"/>
    <w:rsid w:val="00D81B5D"/>
    <w:rsid w:val="00D81EBB"/>
    <w:rsid w:val="00D8210E"/>
    <w:rsid w:val="00D8230B"/>
    <w:rsid w:val="00D82338"/>
    <w:rsid w:val="00D82A63"/>
    <w:rsid w:val="00D84F45"/>
    <w:rsid w:val="00D8509E"/>
    <w:rsid w:val="00D8510B"/>
    <w:rsid w:val="00D855A5"/>
    <w:rsid w:val="00D85E5B"/>
    <w:rsid w:val="00D90061"/>
    <w:rsid w:val="00D911C1"/>
    <w:rsid w:val="00D91A50"/>
    <w:rsid w:val="00D92921"/>
    <w:rsid w:val="00D93242"/>
    <w:rsid w:val="00D93B61"/>
    <w:rsid w:val="00D93C05"/>
    <w:rsid w:val="00D93D36"/>
    <w:rsid w:val="00D94172"/>
    <w:rsid w:val="00D94262"/>
    <w:rsid w:val="00D948C1"/>
    <w:rsid w:val="00D95294"/>
    <w:rsid w:val="00D9571A"/>
    <w:rsid w:val="00D96017"/>
    <w:rsid w:val="00D97533"/>
    <w:rsid w:val="00D97D3D"/>
    <w:rsid w:val="00D97E5E"/>
    <w:rsid w:val="00D97EFF"/>
    <w:rsid w:val="00DA04B8"/>
    <w:rsid w:val="00DA0F4E"/>
    <w:rsid w:val="00DA102C"/>
    <w:rsid w:val="00DA1E02"/>
    <w:rsid w:val="00DA24D2"/>
    <w:rsid w:val="00DA31C8"/>
    <w:rsid w:val="00DA32C1"/>
    <w:rsid w:val="00DA3B58"/>
    <w:rsid w:val="00DA46AE"/>
    <w:rsid w:val="00DA541D"/>
    <w:rsid w:val="00DA57CD"/>
    <w:rsid w:val="00DA5842"/>
    <w:rsid w:val="00DA62B4"/>
    <w:rsid w:val="00DA6DDC"/>
    <w:rsid w:val="00DA79A1"/>
    <w:rsid w:val="00DA7A75"/>
    <w:rsid w:val="00DB073C"/>
    <w:rsid w:val="00DB0E07"/>
    <w:rsid w:val="00DB1F42"/>
    <w:rsid w:val="00DB20BC"/>
    <w:rsid w:val="00DB259D"/>
    <w:rsid w:val="00DB31D8"/>
    <w:rsid w:val="00DB34EA"/>
    <w:rsid w:val="00DB39C6"/>
    <w:rsid w:val="00DB3A12"/>
    <w:rsid w:val="00DB4451"/>
    <w:rsid w:val="00DB47FD"/>
    <w:rsid w:val="00DB50C8"/>
    <w:rsid w:val="00DB5926"/>
    <w:rsid w:val="00DB5D9F"/>
    <w:rsid w:val="00DB61A0"/>
    <w:rsid w:val="00DB6568"/>
    <w:rsid w:val="00DB6BB3"/>
    <w:rsid w:val="00DB6DB9"/>
    <w:rsid w:val="00DB7295"/>
    <w:rsid w:val="00DB792A"/>
    <w:rsid w:val="00DC0A1A"/>
    <w:rsid w:val="00DC0B16"/>
    <w:rsid w:val="00DC1420"/>
    <w:rsid w:val="00DC14D9"/>
    <w:rsid w:val="00DC160C"/>
    <w:rsid w:val="00DC19DE"/>
    <w:rsid w:val="00DC24ED"/>
    <w:rsid w:val="00DC2A6C"/>
    <w:rsid w:val="00DC2BE9"/>
    <w:rsid w:val="00DC2DD9"/>
    <w:rsid w:val="00DC33DF"/>
    <w:rsid w:val="00DC34F5"/>
    <w:rsid w:val="00DC3B41"/>
    <w:rsid w:val="00DC46C0"/>
    <w:rsid w:val="00DC4B9F"/>
    <w:rsid w:val="00DC5046"/>
    <w:rsid w:val="00DC52B9"/>
    <w:rsid w:val="00DC5F29"/>
    <w:rsid w:val="00DC5F57"/>
    <w:rsid w:val="00DC697E"/>
    <w:rsid w:val="00DC6B9E"/>
    <w:rsid w:val="00DC6C19"/>
    <w:rsid w:val="00DC6F99"/>
    <w:rsid w:val="00DC7811"/>
    <w:rsid w:val="00DC7E42"/>
    <w:rsid w:val="00DD0AEF"/>
    <w:rsid w:val="00DD152C"/>
    <w:rsid w:val="00DD175C"/>
    <w:rsid w:val="00DD271B"/>
    <w:rsid w:val="00DD289D"/>
    <w:rsid w:val="00DD2B7C"/>
    <w:rsid w:val="00DD33F0"/>
    <w:rsid w:val="00DD3495"/>
    <w:rsid w:val="00DD3DD9"/>
    <w:rsid w:val="00DD45D6"/>
    <w:rsid w:val="00DD45F9"/>
    <w:rsid w:val="00DD4625"/>
    <w:rsid w:val="00DD4E22"/>
    <w:rsid w:val="00DD5384"/>
    <w:rsid w:val="00DD5E3D"/>
    <w:rsid w:val="00DD6A88"/>
    <w:rsid w:val="00DD72FE"/>
    <w:rsid w:val="00DD751B"/>
    <w:rsid w:val="00DD764C"/>
    <w:rsid w:val="00DD7A49"/>
    <w:rsid w:val="00DE0CD1"/>
    <w:rsid w:val="00DE1199"/>
    <w:rsid w:val="00DE1593"/>
    <w:rsid w:val="00DE1AEF"/>
    <w:rsid w:val="00DE27F1"/>
    <w:rsid w:val="00DE354C"/>
    <w:rsid w:val="00DE36D8"/>
    <w:rsid w:val="00DE3D4F"/>
    <w:rsid w:val="00DE4D47"/>
    <w:rsid w:val="00DE51FC"/>
    <w:rsid w:val="00DE638B"/>
    <w:rsid w:val="00DE6838"/>
    <w:rsid w:val="00DE7070"/>
    <w:rsid w:val="00DE7808"/>
    <w:rsid w:val="00DE7A9D"/>
    <w:rsid w:val="00DE7B2B"/>
    <w:rsid w:val="00DF00CD"/>
    <w:rsid w:val="00DF0574"/>
    <w:rsid w:val="00DF0E2E"/>
    <w:rsid w:val="00DF165D"/>
    <w:rsid w:val="00DF19D2"/>
    <w:rsid w:val="00DF1DCF"/>
    <w:rsid w:val="00DF26E8"/>
    <w:rsid w:val="00DF2BF1"/>
    <w:rsid w:val="00DF3050"/>
    <w:rsid w:val="00DF313F"/>
    <w:rsid w:val="00DF339B"/>
    <w:rsid w:val="00DF3B30"/>
    <w:rsid w:val="00DF4780"/>
    <w:rsid w:val="00DF5412"/>
    <w:rsid w:val="00DF648B"/>
    <w:rsid w:val="00DF649F"/>
    <w:rsid w:val="00DF72CE"/>
    <w:rsid w:val="00DF78B6"/>
    <w:rsid w:val="00DF7BF4"/>
    <w:rsid w:val="00E00111"/>
    <w:rsid w:val="00E002BE"/>
    <w:rsid w:val="00E008D8"/>
    <w:rsid w:val="00E00E60"/>
    <w:rsid w:val="00E019AA"/>
    <w:rsid w:val="00E01AA6"/>
    <w:rsid w:val="00E01AB0"/>
    <w:rsid w:val="00E01D27"/>
    <w:rsid w:val="00E01E9E"/>
    <w:rsid w:val="00E02453"/>
    <w:rsid w:val="00E02741"/>
    <w:rsid w:val="00E02E63"/>
    <w:rsid w:val="00E03489"/>
    <w:rsid w:val="00E03DDF"/>
    <w:rsid w:val="00E040F9"/>
    <w:rsid w:val="00E04173"/>
    <w:rsid w:val="00E04630"/>
    <w:rsid w:val="00E04BFD"/>
    <w:rsid w:val="00E04CA3"/>
    <w:rsid w:val="00E059D0"/>
    <w:rsid w:val="00E07591"/>
    <w:rsid w:val="00E07F29"/>
    <w:rsid w:val="00E10020"/>
    <w:rsid w:val="00E103CD"/>
    <w:rsid w:val="00E10677"/>
    <w:rsid w:val="00E10F0A"/>
    <w:rsid w:val="00E1227A"/>
    <w:rsid w:val="00E127F0"/>
    <w:rsid w:val="00E12DF1"/>
    <w:rsid w:val="00E130A7"/>
    <w:rsid w:val="00E13D86"/>
    <w:rsid w:val="00E14197"/>
    <w:rsid w:val="00E14982"/>
    <w:rsid w:val="00E14B2E"/>
    <w:rsid w:val="00E14D89"/>
    <w:rsid w:val="00E15151"/>
    <w:rsid w:val="00E15B99"/>
    <w:rsid w:val="00E16352"/>
    <w:rsid w:val="00E16421"/>
    <w:rsid w:val="00E16AFA"/>
    <w:rsid w:val="00E16D84"/>
    <w:rsid w:val="00E17D8F"/>
    <w:rsid w:val="00E20315"/>
    <w:rsid w:val="00E203A3"/>
    <w:rsid w:val="00E2040C"/>
    <w:rsid w:val="00E2040D"/>
    <w:rsid w:val="00E210B9"/>
    <w:rsid w:val="00E21601"/>
    <w:rsid w:val="00E21675"/>
    <w:rsid w:val="00E21C1D"/>
    <w:rsid w:val="00E229F2"/>
    <w:rsid w:val="00E23EAD"/>
    <w:rsid w:val="00E23F84"/>
    <w:rsid w:val="00E24029"/>
    <w:rsid w:val="00E241D7"/>
    <w:rsid w:val="00E24D07"/>
    <w:rsid w:val="00E24D35"/>
    <w:rsid w:val="00E25178"/>
    <w:rsid w:val="00E2560F"/>
    <w:rsid w:val="00E25734"/>
    <w:rsid w:val="00E25963"/>
    <w:rsid w:val="00E2600E"/>
    <w:rsid w:val="00E264B7"/>
    <w:rsid w:val="00E264DE"/>
    <w:rsid w:val="00E26B52"/>
    <w:rsid w:val="00E26D0D"/>
    <w:rsid w:val="00E26EA7"/>
    <w:rsid w:val="00E27022"/>
    <w:rsid w:val="00E27E2E"/>
    <w:rsid w:val="00E3051F"/>
    <w:rsid w:val="00E305A7"/>
    <w:rsid w:val="00E30873"/>
    <w:rsid w:val="00E30EBF"/>
    <w:rsid w:val="00E31226"/>
    <w:rsid w:val="00E31298"/>
    <w:rsid w:val="00E3137E"/>
    <w:rsid w:val="00E31871"/>
    <w:rsid w:val="00E319B6"/>
    <w:rsid w:val="00E32A10"/>
    <w:rsid w:val="00E331A9"/>
    <w:rsid w:val="00E34037"/>
    <w:rsid w:val="00E3442D"/>
    <w:rsid w:val="00E344B1"/>
    <w:rsid w:val="00E346CF"/>
    <w:rsid w:val="00E34BC1"/>
    <w:rsid w:val="00E34F3D"/>
    <w:rsid w:val="00E35E28"/>
    <w:rsid w:val="00E35F13"/>
    <w:rsid w:val="00E3627C"/>
    <w:rsid w:val="00E362BE"/>
    <w:rsid w:val="00E365F8"/>
    <w:rsid w:val="00E36D43"/>
    <w:rsid w:val="00E3772A"/>
    <w:rsid w:val="00E379DC"/>
    <w:rsid w:val="00E37E6C"/>
    <w:rsid w:val="00E40CE9"/>
    <w:rsid w:val="00E41A6F"/>
    <w:rsid w:val="00E41B90"/>
    <w:rsid w:val="00E4292B"/>
    <w:rsid w:val="00E42E24"/>
    <w:rsid w:val="00E439B7"/>
    <w:rsid w:val="00E45307"/>
    <w:rsid w:val="00E45737"/>
    <w:rsid w:val="00E45870"/>
    <w:rsid w:val="00E459F2"/>
    <w:rsid w:val="00E45FBE"/>
    <w:rsid w:val="00E46184"/>
    <w:rsid w:val="00E467F4"/>
    <w:rsid w:val="00E4683C"/>
    <w:rsid w:val="00E46EB9"/>
    <w:rsid w:val="00E47049"/>
    <w:rsid w:val="00E470A2"/>
    <w:rsid w:val="00E470FC"/>
    <w:rsid w:val="00E47A1B"/>
    <w:rsid w:val="00E505A7"/>
    <w:rsid w:val="00E5112B"/>
    <w:rsid w:val="00E512B6"/>
    <w:rsid w:val="00E5157D"/>
    <w:rsid w:val="00E5159D"/>
    <w:rsid w:val="00E5178D"/>
    <w:rsid w:val="00E51BC6"/>
    <w:rsid w:val="00E521BB"/>
    <w:rsid w:val="00E5233C"/>
    <w:rsid w:val="00E5286A"/>
    <w:rsid w:val="00E52A33"/>
    <w:rsid w:val="00E53015"/>
    <w:rsid w:val="00E53577"/>
    <w:rsid w:val="00E53707"/>
    <w:rsid w:val="00E5425A"/>
    <w:rsid w:val="00E547B2"/>
    <w:rsid w:val="00E54A1F"/>
    <w:rsid w:val="00E55FCA"/>
    <w:rsid w:val="00E56221"/>
    <w:rsid w:val="00E56C8E"/>
    <w:rsid w:val="00E570B8"/>
    <w:rsid w:val="00E575CA"/>
    <w:rsid w:val="00E57694"/>
    <w:rsid w:val="00E57794"/>
    <w:rsid w:val="00E577A3"/>
    <w:rsid w:val="00E60F40"/>
    <w:rsid w:val="00E61986"/>
    <w:rsid w:val="00E61E88"/>
    <w:rsid w:val="00E628F0"/>
    <w:rsid w:val="00E631DA"/>
    <w:rsid w:val="00E6346A"/>
    <w:rsid w:val="00E638FA"/>
    <w:rsid w:val="00E63C67"/>
    <w:rsid w:val="00E646BD"/>
    <w:rsid w:val="00E6508C"/>
    <w:rsid w:val="00E65504"/>
    <w:rsid w:val="00E65686"/>
    <w:rsid w:val="00E65D33"/>
    <w:rsid w:val="00E66CF8"/>
    <w:rsid w:val="00E66D9A"/>
    <w:rsid w:val="00E67F3D"/>
    <w:rsid w:val="00E7255B"/>
    <w:rsid w:val="00E728C2"/>
    <w:rsid w:val="00E72A66"/>
    <w:rsid w:val="00E73227"/>
    <w:rsid w:val="00E7366D"/>
    <w:rsid w:val="00E73803"/>
    <w:rsid w:val="00E73E08"/>
    <w:rsid w:val="00E74675"/>
    <w:rsid w:val="00E75A89"/>
    <w:rsid w:val="00E768A1"/>
    <w:rsid w:val="00E801D1"/>
    <w:rsid w:val="00E8044F"/>
    <w:rsid w:val="00E80D3B"/>
    <w:rsid w:val="00E80E83"/>
    <w:rsid w:val="00E80F20"/>
    <w:rsid w:val="00E82331"/>
    <w:rsid w:val="00E82357"/>
    <w:rsid w:val="00E826FD"/>
    <w:rsid w:val="00E82C5D"/>
    <w:rsid w:val="00E832C9"/>
    <w:rsid w:val="00E8367B"/>
    <w:rsid w:val="00E8371D"/>
    <w:rsid w:val="00E84A81"/>
    <w:rsid w:val="00E851A3"/>
    <w:rsid w:val="00E85CB2"/>
    <w:rsid w:val="00E8675F"/>
    <w:rsid w:val="00E87AEF"/>
    <w:rsid w:val="00E87B63"/>
    <w:rsid w:val="00E907AF"/>
    <w:rsid w:val="00E90B51"/>
    <w:rsid w:val="00E918E6"/>
    <w:rsid w:val="00E91BCD"/>
    <w:rsid w:val="00E91F47"/>
    <w:rsid w:val="00E92A40"/>
    <w:rsid w:val="00E92C3A"/>
    <w:rsid w:val="00E9321C"/>
    <w:rsid w:val="00E934E5"/>
    <w:rsid w:val="00E9384C"/>
    <w:rsid w:val="00E93A2F"/>
    <w:rsid w:val="00E93B67"/>
    <w:rsid w:val="00E93C32"/>
    <w:rsid w:val="00E93C99"/>
    <w:rsid w:val="00E93F93"/>
    <w:rsid w:val="00E94242"/>
    <w:rsid w:val="00E94287"/>
    <w:rsid w:val="00E94F3A"/>
    <w:rsid w:val="00E95E17"/>
    <w:rsid w:val="00E961E8"/>
    <w:rsid w:val="00E963FD"/>
    <w:rsid w:val="00E96FBD"/>
    <w:rsid w:val="00E97092"/>
    <w:rsid w:val="00E97C35"/>
    <w:rsid w:val="00E97CA1"/>
    <w:rsid w:val="00E97D6F"/>
    <w:rsid w:val="00E97E5B"/>
    <w:rsid w:val="00EA0489"/>
    <w:rsid w:val="00EA0544"/>
    <w:rsid w:val="00EA0AE5"/>
    <w:rsid w:val="00EA0E77"/>
    <w:rsid w:val="00EA1024"/>
    <w:rsid w:val="00EA147B"/>
    <w:rsid w:val="00EA1777"/>
    <w:rsid w:val="00EA1913"/>
    <w:rsid w:val="00EA19A1"/>
    <w:rsid w:val="00EA1FD8"/>
    <w:rsid w:val="00EA242F"/>
    <w:rsid w:val="00EA26ED"/>
    <w:rsid w:val="00EA29DA"/>
    <w:rsid w:val="00EA2A98"/>
    <w:rsid w:val="00EA2B37"/>
    <w:rsid w:val="00EA32A9"/>
    <w:rsid w:val="00EA3303"/>
    <w:rsid w:val="00EA3C4F"/>
    <w:rsid w:val="00EA44E9"/>
    <w:rsid w:val="00EA4CE0"/>
    <w:rsid w:val="00EA4F72"/>
    <w:rsid w:val="00EA529D"/>
    <w:rsid w:val="00EA543E"/>
    <w:rsid w:val="00EA60CE"/>
    <w:rsid w:val="00EA6345"/>
    <w:rsid w:val="00EA6379"/>
    <w:rsid w:val="00EA63EB"/>
    <w:rsid w:val="00EA6A39"/>
    <w:rsid w:val="00EA6B2D"/>
    <w:rsid w:val="00EA6D98"/>
    <w:rsid w:val="00EA7776"/>
    <w:rsid w:val="00EB060A"/>
    <w:rsid w:val="00EB063A"/>
    <w:rsid w:val="00EB0741"/>
    <w:rsid w:val="00EB127E"/>
    <w:rsid w:val="00EB1E20"/>
    <w:rsid w:val="00EB23BC"/>
    <w:rsid w:val="00EB267D"/>
    <w:rsid w:val="00EB2802"/>
    <w:rsid w:val="00EB2D22"/>
    <w:rsid w:val="00EB2EFB"/>
    <w:rsid w:val="00EB3471"/>
    <w:rsid w:val="00EB3E01"/>
    <w:rsid w:val="00EB4058"/>
    <w:rsid w:val="00EB4EB1"/>
    <w:rsid w:val="00EB4EE1"/>
    <w:rsid w:val="00EB5075"/>
    <w:rsid w:val="00EB5EF8"/>
    <w:rsid w:val="00EB612C"/>
    <w:rsid w:val="00EB65C7"/>
    <w:rsid w:val="00EB7174"/>
    <w:rsid w:val="00EB7292"/>
    <w:rsid w:val="00EB780D"/>
    <w:rsid w:val="00EB7D5A"/>
    <w:rsid w:val="00EC0F76"/>
    <w:rsid w:val="00EC1966"/>
    <w:rsid w:val="00EC1EB0"/>
    <w:rsid w:val="00EC2423"/>
    <w:rsid w:val="00EC2473"/>
    <w:rsid w:val="00EC2783"/>
    <w:rsid w:val="00EC3846"/>
    <w:rsid w:val="00EC384D"/>
    <w:rsid w:val="00EC3A70"/>
    <w:rsid w:val="00EC3F28"/>
    <w:rsid w:val="00EC4ECB"/>
    <w:rsid w:val="00EC4F3A"/>
    <w:rsid w:val="00EC6024"/>
    <w:rsid w:val="00EC6335"/>
    <w:rsid w:val="00EC63EC"/>
    <w:rsid w:val="00EC6562"/>
    <w:rsid w:val="00EC6B04"/>
    <w:rsid w:val="00EC6BDB"/>
    <w:rsid w:val="00EC6E3F"/>
    <w:rsid w:val="00EC707C"/>
    <w:rsid w:val="00ED028F"/>
    <w:rsid w:val="00ED0433"/>
    <w:rsid w:val="00ED065C"/>
    <w:rsid w:val="00ED0944"/>
    <w:rsid w:val="00ED0C09"/>
    <w:rsid w:val="00ED1125"/>
    <w:rsid w:val="00ED124C"/>
    <w:rsid w:val="00ED14DB"/>
    <w:rsid w:val="00ED21E5"/>
    <w:rsid w:val="00ED21FB"/>
    <w:rsid w:val="00ED2440"/>
    <w:rsid w:val="00ED2968"/>
    <w:rsid w:val="00ED3153"/>
    <w:rsid w:val="00ED353C"/>
    <w:rsid w:val="00ED353E"/>
    <w:rsid w:val="00ED45D0"/>
    <w:rsid w:val="00ED46B3"/>
    <w:rsid w:val="00ED4A0D"/>
    <w:rsid w:val="00ED5061"/>
    <w:rsid w:val="00ED5854"/>
    <w:rsid w:val="00ED5BC2"/>
    <w:rsid w:val="00ED75D1"/>
    <w:rsid w:val="00ED7E61"/>
    <w:rsid w:val="00EE0551"/>
    <w:rsid w:val="00EE10A2"/>
    <w:rsid w:val="00EE2B05"/>
    <w:rsid w:val="00EE2BEC"/>
    <w:rsid w:val="00EE3027"/>
    <w:rsid w:val="00EE3C6E"/>
    <w:rsid w:val="00EE479D"/>
    <w:rsid w:val="00EE5221"/>
    <w:rsid w:val="00EE5538"/>
    <w:rsid w:val="00EE5969"/>
    <w:rsid w:val="00EE5B7F"/>
    <w:rsid w:val="00EE5D17"/>
    <w:rsid w:val="00EE670F"/>
    <w:rsid w:val="00EE6819"/>
    <w:rsid w:val="00EE72DF"/>
    <w:rsid w:val="00EE7B82"/>
    <w:rsid w:val="00EE7FFC"/>
    <w:rsid w:val="00EF01B0"/>
    <w:rsid w:val="00EF06EE"/>
    <w:rsid w:val="00EF095A"/>
    <w:rsid w:val="00EF1170"/>
    <w:rsid w:val="00EF1264"/>
    <w:rsid w:val="00EF1B9B"/>
    <w:rsid w:val="00EF1CE2"/>
    <w:rsid w:val="00EF22BD"/>
    <w:rsid w:val="00EF2BE9"/>
    <w:rsid w:val="00EF2C62"/>
    <w:rsid w:val="00EF3478"/>
    <w:rsid w:val="00EF34EE"/>
    <w:rsid w:val="00EF3AF8"/>
    <w:rsid w:val="00EF3B11"/>
    <w:rsid w:val="00EF45CE"/>
    <w:rsid w:val="00EF4906"/>
    <w:rsid w:val="00EF4C01"/>
    <w:rsid w:val="00EF4C44"/>
    <w:rsid w:val="00EF4D5D"/>
    <w:rsid w:val="00EF552E"/>
    <w:rsid w:val="00EF5806"/>
    <w:rsid w:val="00EF58A6"/>
    <w:rsid w:val="00EF636A"/>
    <w:rsid w:val="00EF6E77"/>
    <w:rsid w:val="00EF750B"/>
    <w:rsid w:val="00EF7B6D"/>
    <w:rsid w:val="00EF7F63"/>
    <w:rsid w:val="00F00177"/>
    <w:rsid w:val="00F00553"/>
    <w:rsid w:val="00F0095F"/>
    <w:rsid w:val="00F00FFF"/>
    <w:rsid w:val="00F01384"/>
    <w:rsid w:val="00F0160E"/>
    <w:rsid w:val="00F01E63"/>
    <w:rsid w:val="00F02B17"/>
    <w:rsid w:val="00F02BD0"/>
    <w:rsid w:val="00F03881"/>
    <w:rsid w:val="00F03E62"/>
    <w:rsid w:val="00F05913"/>
    <w:rsid w:val="00F05B0B"/>
    <w:rsid w:val="00F0625A"/>
    <w:rsid w:val="00F067A5"/>
    <w:rsid w:val="00F06845"/>
    <w:rsid w:val="00F06930"/>
    <w:rsid w:val="00F06992"/>
    <w:rsid w:val="00F06E66"/>
    <w:rsid w:val="00F07CC2"/>
    <w:rsid w:val="00F07E1A"/>
    <w:rsid w:val="00F07E6E"/>
    <w:rsid w:val="00F07FEA"/>
    <w:rsid w:val="00F101A4"/>
    <w:rsid w:val="00F10E2D"/>
    <w:rsid w:val="00F12DB9"/>
    <w:rsid w:val="00F140AB"/>
    <w:rsid w:val="00F141C5"/>
    <w:rsid w:val="00F1463C"/>
    <w:rsid w:val="00F147D0"/>
    <w:rsid w:val="00F14C1B"/>
    <w:rsid w:val="00F14C99"/>
    <w:rsid w:val="00F15112"/>
    <w:rsid w:val="00F16323"/>
    <w:rsid w:val="00F16861"/>
    <w:rsid w:val="00F175D0"/>
    <w:rsid w:val="00F20151"/>
    <w:rsid w:val="00F2093C"/>
    <w:rsid w:val="00F21959"/>
    <w:rsid w:val="00F21EBC"/>
    <w:rsid w:val="00F224BB"/>
    <w:rsid w:val="00F22B1F"/>
    <w:rsid w:val="00F22E37"/>
    <w:rsid w:val="00F2308E"/>
    <w:rsid w:val="00F230DC"/>
    <w:rsid w:val="00F2402A"/>
    <w:rsid w:val="00F2473E"/>
    <w:rsid w:val="00F24753"/>
    <w:rsid w:val="00F25205"/>
    <w:rsid w:val="00F256C7"/>
    <w:rsid w:val="00F260F4"/>
    <w:rsid w:val="00F26703"/>
    <w:rsid w:val="00F26952"/>
    <w:rsid w:val="00F2794C"/>
    <w:rsid w:val="00F27F93"/>
    <w:rsid w:val="00F30B79"/>
    <w:rsid w:val="00F30BD0"/>
    <w:rsid w:val="00F316C6"/>
    <w:rsid w:val="00F317F7"/>
    <w:rsid w:val="00F321B7"/>
    <w:rsid w:val="00F32938"/>
    <w:rsid w:val="00F329EA"/>
    <w:rsid w:val="00F32CBB"/>
    <w:rsid w:val="00F336C0"/>
    <w:rsid w:val="00F338B8"/>
    <w:rsid w:val="00F344FE"/>
    <w:rsid w:val="00F34928"/>
    <w:rsid w:val="00F35769"/>
    <w:rsid w:val="00F3583E"/>
    <w:rsid w:val="00F35F1D"/>
    <w:rsid w:val="00F3640D"/>
    <w:rsid w:val="00F3649F"/>
    <w:rsid w:val="00F36E04"/>
    <w:rsid w:val="00F36FEE"/>
    <w:rsid w:val="00F4027D"/>
    <w:rsid w:val="00F40513"/>
    <w:rsid w:val="00F41114"/>
    <w:rsid w:val="00F4294A"/>
    <w:rsid w:val="00F43193"/>
    <w:rsid w:val="00F43FF9"/>
    <w:rsid w:val="00F44104"/>
    <w:rsid w:val="00F44AF4"/>
    <w:rsid w:val="00F45FB1"/>
    <w:rsid w:val="00F462D7"/>
    <w:rsid w:val="00F463FF"/>
    <w:rsid w:val="00F4648F"/>
    <w:rsid w:val="00F46E41"/>
    <w:rsid w:val="00F47847"/>
    <w:rsid w:val="00F479FE"/>
    <w:rsid w:val="00F47ADE"/>
    <w:rsid w:val="00F5112B"/>
    <w:rsid w:val="00F52651"/>
    <w:rsid w:val="00F5281D"/>
    <w:rsid w:val="00F5289C"/>
    <w:rsid w:val="00F5375B"/>
    <w:rsid w:val="00F53978"/>
    <w:rsid w:val="00F53BDD"/>
    <w:rsid w:val="00F5495C"/>
    <w:rsid w:val="00F54FA7"/>
    <w:rsid w:val="00F5515C"/>
    <w:rsid w:val="00F560DB"/>
    <w:rsid w:val="00F561CC"/>
    <w:rsid w:val="00F56960"/>
    <w:rsid w:val="00F56CB5"/>
    <w:rsid w:val="00F57024"/>
    <w:rsid w:val="00F57696"/>
    <w:rsid w:val="00F57767"/>
    <w:rsid w:val="00F5783A"/>
    <w:rsid w:val="00F57F8E"/>
    <w:rsid w:val="00F603CF"/>
    <w:rsid w:val="00F60DD1"/>
    <w:rsid w:val="00F61936"/>
    <w:rsid w:val="00F61FC5"/>
    <w:rsid w:val="00F620EC"/>
    <w:rsid w:val="00F62920"/>
    <w:rsid w:val="00F6295E"/>
    <w:rsid w:val="00F62CEC"/>
    <w:rsid w:val="00F636AE"/>
    <w:rsid w:val="00F63B80"/>
    <w:rsid w:val="00F6411B"/>
    <w:rsid w:val="00F641B7"/>
    <w:rsid w:val="00F65481"/>
    <w:rsid w:val="00F65953"/>
    <w:rsid w:val="00F65B63"/>
    <w:rsid w:val="00F661A6"/>
    <w:rsid w:val="00F66A02"/>
    <w:rsid w:val="00F66AC4"/>
    <w:rsid w:val="00F676F7"/>
    <w:rsid w:val="00F677E8"/>
    <w:rsid w:val="00F67C39"/>
    <w:rsid w:val="00F70087"/>
    <w:rsid w:val="00F702ED"/>
    <w:rsid w:val="00F7051B"/>
    <w:rsid w:val="00F70544"/>
    <w:rsid w:val="00F70D76"/>
    <w:rsid w:val="00F70FA9"/>
    <w:rsid w:val="00F7182D"/>
    <w:rsid w:val="00F719F9"/>
    <w:rsid w:val="00F71DB9"/>
    <w:rsid w:val="00F72922"/>
    <w:rsid w:val="00F72B62"/>
    <w:rsid w:val="00F735A3"/>
    <w:rsid w:val="00F739A7"/>
    <w:rsid w:val="00F74638"/>
    <w:rsid w:val="00F751F3"/>
    <w:rsid w:val="00F75AB1"/>
    <w:rsid w:val="00F75B84"/>
    <w:rsid w:val="00F76209"/>
    <w:rsid w:val="00F76587"/>
    <w:rsid w:val="00F76A71"/>
    <w:rsid w:val="00F76D0B"/>
    <w:rsid w:val="00F77249"/>
    <w:rsid w:val="00F77474"/>
    <w:rsid w:val="00F77910"/>
    <w:rsid w:val="00F800E2"/>
    <w:rsid w:val="00F804AA"/>
    <w:rsid w:val="00F80AA3"/>
    <w:rsid w:val="00F80E2F"/>
    <w:rsid w:val="00F81C9C"/>
    <w:rsid w:val="00F82116"/>
    <w:rsid w:val="00F8243F"/>
    <w:rsid w:val="00F83421"/>
    <w:rsid w:val="00F84059"/>
    <w:rsid w:val="00F8442D"/>
    <w:rsid w:val="00F84DC4"/>
    <w:rsid w:val="00F85867"/>
    <w:rsid w:val="00F86546"/>
    <w:rsid w:val="00F86A4F"/>
    <w:rsid w:val="00F872D5"/>
    <w:rsid w:val="00F878A2"/>
    <w:rsid w:val="00F87AE1"/>
    <w:rsid w:val="00F904BD"/>
    <w:rsid w:val="00F90BF2"/>
    <w:rsid w:val="00F91A00"/>
    <w:rsid w:val="00F921A6"/>
    <w:rsid w:val="00F92FB7"/>
    <w:rsid w:val="00F9323D"/>
    <w:rsid w:val="00F932AA"/>
    <w:rsid w:val="00F933C4"/>
    <w:rsid w:val="00F935FB"/>
    <w:rsid w:val="00F93F90"/>
    <w:rsid w:val="00F94243"/>
    <w:rsid w:val="00F9446B"/>
    <w:rsid w:val="00F94474"/>
    <w:rsid w:val="00F9454D"/>
    <w:rsid w:val="00F945F6"/>
    <w:rsid w:val="00F9499C"/>
    <w:rsid w:val="00F957F2"/>
    <w:rsid w:val="00F95C88"/>
    <w:rsid w:val="00F9613B"/>
    <w:rsid w:val="00F96903"/>
    <w:rsid w:val="00F969C3"/>
    <w:rsid w:val="00F971CA"/>
    <w:rsid w:val="00F973FC"/>
    <w:rsid w:val="00F97A51"/>
    <w:rsid w:val="00F97AA2"/>
    <w:rsid w:val="00FA012B"/>
    <w:rsid w:val="00FA0563"/>
    <w:rsid w:val="00FA069E"/>
    <w:rsid w:val="00FA0DDF"/>
    <w:rsid w:val="00FA1967"/>
    <w:rsid w:val="00FA1A28"/>
    <w:rsid w:val="00FA22E3"/>
    <w:rsid w:val="00FA231E"/>
    <w:rsid w:val="00FA25D5"/>
    <w:rsid w:val="00FA2D9B"/>
    <w:rsid w:val="00FA31DC"/>
    <w:rsid w:val="00FA34A6"/>
    <w:rsid w:val="00FA383E"/>
    <w:rsid w:val="00FA429D"/>
    <w:rsid w:val="00FA44A2"/>
    <w:rsid w:val="00FA47AB"/>
    <w:rsid w:val="00FA4D31"/>
    <w:rsid w:val="00FA5336"/>
    <w:rsid w:val="00FA781D"/>
    <w:rsid w:val="00FB0588"/>
    <w:rsid w:val="00FB08F2"/>
    <w:rsid w:val="00FB1048"/>
    <w:rsid w:val="00FB1346"/>
    <w:rsid w:val="00FB14A7"/>
    <w:rsid w:val="00FB1938"/>
    <w:rsid w:val="00FB1B57"/>
    <w:rsid w:val="00FB1D32"/>
    <w:rsid w:val="00FB2365"/>
    <w:rsid w:val="00FB2AD5"/>
    <w:rsid w:val="00FB34CA"/>
    <w:rsid w:val="00FB42DF"/>
    <w:rsid w:val="00FB4E8E"/>
    <w:rsid w:val="00FB5394"/>
    <w:rsid w:val="00FB5A7F"/>
    <w:rsid w:val="00FB5EA0"/>
    <w:rsid w:val="00FB6D2E"/>
    <w:rsid w:val="00FB7631"/>
    <w:rsid w:val="00FB780F"/>
    <w:rsid w:val="00FB7823"/>
    <w:rsid w:val="00FB7AE6"/>
    <w:rsid w:val="00FB7C64"/>
    <w:rsid w:val="00FC02B4"/>
    <w:rsid w:val="00FC03E5"/>
    <w:rsid w:val="00FC044D"/>
    <w:rsid w:val="00FC0E26"/>
    <w:rsid w:val="00FC12B9"/>
    <w:rsid w:val="00FC1612"/>
    <w:rsid w:val="00FC252A"/>
    <w:rsid w:val="00FC2945"/>
    <w:rsid w:val="00FC30E3"/>
    <w:rsid w:val="00FC3782"/>
    <w:rsid w:val="00FC3AEE"/>
    <w:rsid w:val="00FC4D6E"/>
    <w:rsid w:val="00FC4F3F"/>
    <w:rsid w:val="00FC5AC8"/>
    <w:rsid w:val="00FC69FF"/>
    <w:rsid w:val="00FC7E3F"/>
    <w:rsid w:val="00FD0E51"/>
    <w:rsid w:val="00FD11D9"/>
    <w:rsid w:val="00FD1367"/>
    <w:rsid w:val="00FD186E"/>
    <w:rsid w:val="00FD24EE"/>
    <w:rsid w:val="00FD2505"/>
    <w:rsid w:val="00FD259D"/>
    <w:rsid w:val="00FD2796"/>
    <w:rsid w:val="00FD314B"/>
    <w:rsid w:val="00FD326C"/>
    <w:rsid w:val="00FD3443"/>
    <w:rsid w:val="00FD34BD"/>
    <w:rsid w:val="00FD3969"/>
    <w:rsid w:val="00FD3E46"/>
    <w:rsid w:val="00FD4FCC"/>
    <w:rsid w:val="00FD5076"/>
    <w:rsid w:val="00FD51CC"/>
    <w:rsid w:val="00FD67EF"/>
    <w:rsid w:val="00FD6BE7"/>
    <w:rsid w:val="00FD7385"/>
    <w:rsid w:val="00FD76F4"/>
    <w:rsid w:val="00FE009C"/>
    <w:rsid w:val="00FE011D"/>
    <w:rsid w:val="00FE05A3"/>
    <w:rsid w:val="00FE0C3E"/>
    <w:rsid w:val="00FE0D57"/>
    <w:rsid w:val="00FE0D6D"/>
    <w:rsid w:val="00FE1E43"/>
    <w:rsid w:val="00FE1FAC"/>
    <w:rsid w:val="00FE238F"/>
    <w:rsid w:val="00FE2519"/>
    <w:rsid w:val="00FE2FF9"/>
    <w:rsid w:val="00FE375E"/>
    <w:rsid w:val="00FE421E"/>
    <w:rsid w:val="00FE42F0"/>
    <w:rsid w:val="00FE4806"/>
    <w:rsid w:val="00FE4EB6"/>
    <w:rsid w:val="00FE65FA"/>
    <w:rsid w:val="00FE6652"/>
    <w:rsid w:val="00FE6787"/>
    <w:rsid w:val="00FE6DBF"/>
    <w:rsid w:val="00FE6EDB"/>
    <w:rsid w:val="00FE6F32"/>
    <w:rsid w:val="00FF0A0D"/>
    <w:rsid w:val="00FF0D74"/>
    <w:rsid w:val="00FF1374"/>
    <w:rsid w:val="00FF2019"/>
    <w:rsid w:val="00FF210E"/>
    <w:rsid w:val="00FF22F3"/>
    <w:rsid w:val="00FF2DB9"/>
    <w:rsid w:val="00FF300B"/>
    <w:rsid w:val="00FF34C0"/>
    <w:rsid w:val="00FF3F7E"/>
    <w:rsid w:val="00FF4869"/>
    <w:rsid w:val="00FF4C9E"/>
    <w:rsid w:val="00FF504F"/>
    <w:rsid w:val="00FF5727"/>
    <w:rsid w:val="00FF65F3"/>
    <w:rsid w:val="00FF6B7E"/>
    <w:rsid w:val="23CA8D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BF1C91B"/>
  <w15:chartTrackingRefBased/>
  <w15:docId w15:val="{EBC7E9AB-811D-4890-A353-E402A0D96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17718186">
      <w:bodyDiv w:val="1"/>
      <w:marLeft w:val="0"/>
      <w:marRight w:val="0"/>
      <w:marTop w:val="0"/>
      <w:marBottom w:val="0"/>
      <w:divBdr>
        <w:top w:val="none" w:sz="0" w:space="0" w:color="auto"/>
        <w:left w:val="none" w:sz="0" w:space="0" w:color="auto"/>
        <w:bottom w:val="none" w:sz="0" w:space="0" w:color="auto"/>
        <w:right w:val="none" w:sz="0" w:space="0" w:color="auto"/>
      </w:divBdr>
      <w:divsChild>
        <w:div w:id="418912711">
          <w:marLeft w:val="533"/>
          <w:marRight w:val="0"/>
          <w:marTop w:val="240"/>
          <w:marBottom w:val="0"/>
          <w:divBdr>
            <w:top w:val="none" w:sz="0" w:space="0" w:color="auto"/>
            <w:left w:val="none" w:sz="0" w:space="0" w:color="auto"/>
            <w:bottom w:val="none" w:sz="0" w:space="0" w:color="auto"/>
            <w:right w:val="none" w:sz="0" w:space="0" w:color="auto"/>
          </w:divBdr>
        </w:div>
        <w:div w:id="870462526">
          <w:marLeft w:val="792"/>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2.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4864D-35FB-42B0-B71A-258B6EB52281}">
  <ds:schemaRefs>
    <ds:schemaRef ds:uri="ca541bbf-fe8f-44a0-ab40-838c3b91f456"/>
    <ds:schemaRef ds:uri="http://schemas.microsoft.com/office/infopath/2007/PartnerControls"/>
    <ds:schemaRef ds:uri="http://www.w3.org/XML/1998/namespace"/>
    <ds:schemaRef ds:uri="http://schemas.microsoft.com/office/2006/documentManagement/types"/>
    <ds:schemaRef ds:uri="http://purl.org/dc/dcmitype/"/>
    <ds:schemaRef ds:uri="http://schemas.microsoft.com/office/2006/metadata/properties"/>
    <ds:schemaRef ds:uri="http://schemas.openxmlformats.org/package/2006/metadata/core-properties"/>
    <ds:schemaRef ds:uri="5be8bc67-7c9e-430f-9c30-40deeba3bd7d"/>
    <ds:schemaRef ds:uri="http://purl.org/dc/terms/"/>
    <ds:schemaRef ds:uri="http://purl.org/dc/elements/1.1/"/>
  </ds:schemaRefs>
</ds:datastoreItem>
</file>

<file path=customXml/itemProps4.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74</TotalTime>
  <Pages>12</Pages>
  <Words>3922</Words>
  <Characters>22358</Characters>
  <Application>Microsoft Office Word</Application>
  <DocSecurity>0</DocSecurity>
  <Lines>186</Lines>
  <Paragraphs>52</Paragraphs>
  <ScaleCrop>false</ScaleCrop>
  <Company/>
  <LinksUpToDate>false</LinksUpToDate>
  <CharactersWithSpaces>26228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147</cp:revision>
  <dcterms:created xsi:type="dcterms:W3CDTF">2025-02-06T01:17:00Z</dcterms:created>
  <dcterms:modified xsi:type="dcterms:W3CDTF">2025-02-06T23:11:00Z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